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74D9" w:rsidRDefault="006D4901">
      <w:pPr>
        <w:pStyle w:val="CRCoverPage"/>
        <w:tabs>
          <w:tab w:val="right" w:pos="9639"/>
        </w:tabs>
        <w:spacing w:after="0"/>
        <w:rPr>
          <w:b/>
          <w:i/>
          <w:sz w:val="28"/>
        </w:rPr>
      </w:pPr>
      <w:r>
        <w:rPr>
          <w:b/>
          <w:sz w:val="24"/>
        </w:rPr>
        <w:t>3GPP TSG-CT WG1 Meeting #144</w:t>
      </w:r>
      <w:r>
        <w:rPr>
          <w:b/>
          <w:i/>
          <w:sz w:val="28"/>
        </w:rPr>
        <w:tab/>
      </w:r>
      <w:r>
        <w:rPr>
          <w:b/>
          <w:sz w:val="24"/>
        </w:rPr>
        <w:t>C1-23</w:t>
      </w:r>
      <w:r w:rsidR="004752BD">
        <w:rPr>
          <w:b/>
          <w:sz w:val="24"/>
        </w:rPr>
        <w:t>8095</w:t>
      </w:r>
    </w:p>
    <w:p w:rsidR="00DA74D9" w:rsidRPr="004752BD" w:rsidRDefault="006D4901" w:rsidP="004752BD">
      <w:pPr>
        <w:pStyle w:val="CRCoverPage"/>
        <w:tabs>
          <w:tab w:val="right" w:pos="9639"/>
        </w:tabs>
        <w:rPr>
          <w:b/>
          <w:i/>
          <w:sz w:val="28"/>
        </w:rPr>
      </w:pPr>
      <w:r>
        <w:rPr>
          <w:rFonts w:hint="eastAsia"/>
          <w:b/>
          <w:sz w:val="24"/>
          <w:lang w:eastAsia="zh-CN"/>
        </w:rPr>
        <w:t>Xiamen</w:t>
      </w:r>
      <w:r>
        <w:rPr>
          <w:b/>
          <w:sz w:val="24"/>
          <w:lang w:eastAsia="zh-CN"/>
        </w:rPr>
        <w:t>, China</w:t>
      </w:r>
      <w:r>
        <w:rPr>
          <w:b/>
          <w:sz w:val="24"/>
        </w:rPr>
        <w:t>, 09– 13 October 2023</w:t>
      </w:r>
      <w:r w:rsidR="004752BD">
        <w:rPr>
          <w:b/>
          <w:i/>
          <w:sz w:val="28"/>
        </w:rPr>
        <w:tab/>
      </w:r>
      <w:r w:rsidR="004752BD" w:rsidRPr="004752BD">
        <w:rPr>
          <w:b/>
          <w:sz w:val="21"/>
        </w:rPr>
        <w:t>was C1-23</w:t>
      </w:r>
      <w:r w:rsidR="004752BD" w:rsidRPr="004752BD">
        <w:rPr>
          <w:rFonts w:hint="eastAsia"/>
          <w:b/>
          <w:sz w:val="21"/>
          <w:lang w:val="en-US" w:eastAsia="zh-CN"/>
        </w:rPr>
        <w:t>7415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A74D9">
        <w:tc>
          <w:tcPr>
            <w:tcW w:w="9641" w:type="dxa"/>
            <w:gridSpan w:val="9"/>
            <w:tcBorders>
              <w:top w:val="single" w:sz="4" w:space="0" w:color="auto"/>
              <w:left w:val="single" w:sz="4" w:space="0" w:color="auto"/>
              <w:right w:val="single" w:sz="4" w:space="0" w:color="auto"/>
            </w:tcBorders>
          </w:tcPr>
          <w:p w:rsidR="00DA74D9" w:rsidRDefault="006D4901">
            <w:pPr>
              <w:pStyle w:val="CRCoverPage"/>
              <w:spacing w:after="0"/>
              <w:jc w:val="right"/>
              <w:rPr>
                <w:i/>
              </w:rPr>
            </w:pPr>
            <w:r>
              <w:rPr>
                <w:i/>
                <w:sz w:val="14"/>
              </w:rPr>
              <w:t>CR-Form-v12.2</w:t>
            </w:r>
          </w:p>
        </w:tc>
      </w:tr>
      <w:tr w:rsidR="00DA74D9">
        <w:tc>
          <w:tcPr>
            <w:tcW w:w="9641" w:type="dxa"/>
            <w:gridSpan w:val="9"/>
            <w:tcBorders>
              <w:left w:val="single" w:sz="4" w:space="0" w:color="auto"/>
              <w:right w:val="single" w:sz="4" w:space="0" w:color="auto"/>
            </w:tcBorders>
          </w:tcPr>
          <w:p w:rsidR="00DA74D9" w:rsidRDefault="006D4901">
            <w:pPr>
              <w:pStyle w:val="CRCoverPage"/>
              <w:spacing w:after="0"/>
              <w:jc w:val="center"/>
            </w:pPr>
            <w:r>
              <w:rPr>
                <w:b/>
                <w:sz w:val="32"/>
              </w:rPr>
              <w:t>CHANGE REQUEST</w:t>
            </w:r>
          </w:p>
        </w:tc>
      </w:tr>
      <w:tr w:rsidR="00DA74D9">
        <w:tc>
          <w:tcPr>
            <w:tcW w:w="9641" w:type="dxa"/>
            <w:gridSpan w:val="9"/>
            <w:tcBorders>
              <w:left w:val="single" w:sz="4" w:space="0" w:color="auto"/>
              <w:right w:val="single" w:sz="4" w:space="0" w:color="auto"/>
            </w:tcBorders>
          </w:tcPr>
          <w:p w:rsidR="00DA74D9" w:rsidRDefault="00DA74D9">
            <w:pPr>
              <w:pStyle w:val="CRCoverPage"/>
              <w:spacing w:after="0"/>
              <w:rPr>
                <w:sz w:val="8"/>
                <w:szCs w:val="8"/>
              </w:rPr>
            </w:pPr>
          </w:p>
        </w:tc>
      </w:tr>
      <w:tr w:rsidR="00DA74D9">
        <w:tc>
          <w:tcPr>
            <w:tcW w:w="142" w:type="dxa"/>
            <w:tcBorders>
              <w:left w:val="single" w:sz="4" w:space="0" w:color="auto"/>
            </w:tcBorders>
          </w:tcPr>
          <w:p w:rsidR="00DA74D9" w:rsidRDefault="00DA74D9">
            <w:pPr>
              <w:pStyle w:val="CRCoverPage"/>
              <w:spacing w:after="0"/>
              <w:jc w:val="right"/>
            </w:pPr>
          </w:p>
        </w:tc>
        <w:tc>
          <w:tcPr>
            <w:tcW w:w="1559" w:type="dxa"/>
            <w:shd w:val="pct30" w:color="FFFF00" w:fill="auto"/>
          </w:tcPr>
          <w:p w:rsidR="00DA74D9" w:rsidRDefault="006D4901">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24.554</w:t>
            </w:r>
            <w:r>
              <w:rPr>
                <w:b/>
                <w:sz w:val="28"/>
              </w:rPr>
              <w:fldChar w:fldCharType="end"/>
            </w:r>
          </w:p>
        </w:tc>
        <w:tc>
          <w:tcPr>
            <w:tcW w:w="709" w:type="dxa"/>
          </w:tcPr>
          <w:p w:rsidR="00DA74D9" w:rsidRDefault="006D4901">
            <w:pPr>
              <w:pStyle w:val="CRCoverPage"/>
              <w:spacing w:after="0"/>
              <w:jc w:val="center"/>
            </w:pPr>
            <w:r>
              <w:rPr>
                <w:b/>
                <w:sz w:val="28"/>
              </w:rPr>
              <w:t>CR</w:t>
            </w:r>
          </w:p>
        </w:tc>
        <w:tc>
          <w:tcPr>
            <w:tcW w:w="1276" w:type="dxa"/>
            <w:shd w:val="pct30" w:color="FFFF00" w:fill="auto"/>
          </w:tcPr>
          <w:p w:rsidR="00DA74D9" w:rsidRDefault="006D4901">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0448</w:t>
            </w:r>
            <w:r>
              <w:rPr>
                <w:b/>
                <w:sz w:val="28"/>
              </w:rPr>
              <w:fldChar w:fldCharType="end"/>
            </w:r>
          </w:p>
        </w:tc>
        <w:tc>
          <w:tcPr>
            <w:tcW w:w="709" w:type="dxa"/>
          </w:tcPr>
          <w:p w:rsidR="00DA74D9" w:rsidRDefault="006D4901">
            <w:pPr>
              <w:pStyle w:val="CRCoverPage"/>
              <w:tabs>
                <w:tab w:val="right" w:pos="625"/>
              </w:tabs>
              <w:spacing w:after="0"/>
              <w:jc w:val="center"/>
            </w:pPr>
            <w:r>
              <w:rPr>
                <w:b/>
                <w:bCs/>
                <w:sz w:val="28"/>
              </w:rPr>
              <w:t>rev</w:t>
            </w:r>
          </w:p>
        </w:tc>
        <w:tc>
          <w:tcPr>
            <w:tcW w:w="992" w:type="dxa"/>
            <w:shd w:val="pct30" w:color="FFFF00" w:fill="auto"/>
          </w:tcPr>
          <w:p w:rsidR="00DA74D9" w:rsidRDefault="007160DB">
            <w:pPr>
              <w:pStyle w:val="CRCoverPage"/>
              <w:spacing w:after="0"/>
              <w:jc w:val="center"/>
              <w:rPr>
                <w:b/>
              </w:rPr>
            </w:pPr>
            <w:r>
              <w:rPr>
                <w:b/>
                <w:sz w:val="28"/>
              </w:rPr>
              <w:t>1</w:t>
            </w:r>
          </w:p>
        </w:tc>
        <w:tc>
          <w:tcPr>
            <w:tcW w:w="2410" w:type="dxa"/>
          </w:tcPr>
          <w:p w:rsidR="00DA74D9" w:rsidRDefault="006D4901">
            <w:pPr>
              <w:pStyle w:val="CRCoverPage"/>
              <w:tabs>
                <w:tab w:val="right" w:pos="1825"/>
              </w:tabs>
              <w:spacing w:after="0"/>
              <w:jc w:val="center"/>
            </w:pPr>
            <w:r>
              <w:rPr>
                <w:b/>
                <w:sz w:val="28"/>
                <w:szCs w:val="28"/>
              </w:rPr>
              <w:t>Current version:</w:t>
            </w:r>
          </w:p>
        </w:tc>
        <w:tc>
          <w:tcPr>
            <w:tcW w:w="1701" w:type="dxa"/>
            <w:shd w:val="pct30" w:color="FFFF00" w:fill="auto"/>
          </w:tcPr>
          <w:p w:rsidR="00DA74D9" w:rsidRDefault="006D4901">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18.2.0</w:t>
            </w:r>
            <w:r>
              <w:rPr>
                <w:b/>
                <w:sz w:val="28"/>
              </w:rPr>
              <w:fldChar w:fldCharType="end"/>
            </w:r>
          </w:p>
        </w:tc>
        <w:tc>
          <w:tcPr>
            <w:tcW w:w="143" w:type="dxa"/>
            <w:tcBorders>
              <w:right w:val="single" w:sz="4" w:space="0" w:color="auto"/>
            </w:tcBorders>
          </w:tcPr>
          <w:p w:rsidR="00DA74D9" w:rsidRDefault="00DA74D9">
            <w:pPr>
              <w:pStyle w:val="CRCoverPage"/>
              <w:spacing w:after="0"/>
            </w:pPr>
          </w:p>
        </w:tc>
      </w:tr>
      <w:tr w:rsidR="00DA74D9">
        <w:tc>
          <w:tcPr>
            <w:tcW w:w="9641" w:type="dxa"/>
            <w:gridSpan w:val="9"/>
            <w:tcBorders>
              <w:left w:val="single" w:sz="4" w:space="0" w:color="auto"/>
              <w:right w:val="single" w:sz="4" w:space="0" w:color="auto"/>
            </w:tcBorders>
          </w:tcPr>
          <w:p w:rsidR="00DA74D9" w:rsidRDefault="00DA74D9">
            <w:pPr>
              <w:pStyle w:val="CRCoverPage"/>
              <w:spacing w:after="0"/>
            </w:pPr>
          </w:p>
        </w:tc>
      </w:tr>
      <w:tr w:rsidR="00DA74D9">
        <w:tc>
          <w:tcPr>
            <w:tcW w:w="9641" w:type="dxa"/>
            <w:gridSpan w:val="9"/>
            <w:tcBorders>
              <w:top w:val="single" w:sz="4" w:space="0" w:color="auto"/>
            </w:tcBorders>
          </w:tcPr>
          <w:p w:rsidR="00DA74D9" w:rsidRDefault="006D4901">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DA74D9">
        <w:tc>
          <w:tcPr>
            <w:tcW w:w="9641" w:type="dxa"/>
            <w:gridSpan w:val="9"/>
          </w:tcPr>
          <w:p w:rsidR="00DA74D9" w:rsidRDefault="00DA74D9">
            <w:pPr>
              <w:pStyle w:val="CRCoverPage"/>
              <w:spacing w:after="0"/>
              <w:rPr>
                <w:sz w:val="8"/>
                <w:szCs w:val="8"/>
              </w:rPr>
            </w:pPr>
          </w:p>
        </w:tc>
      </w:tr>
    </w:tbl>
    <w:p w:rsidR="00DA74D9" w:rsidRDefault="00DA74D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A74D9">
        <w:tc>
          <w:tcPr>
            <w:tcW w:w="2835" w:type="dxa"/>
          </w:tcPr>
          <w:p w:rsidR="00DA74D9" w:rsidRDefault="006D4901">
            <w:pPr>
              <w:pStyle w:val="CRCoverPage"/>
              <w:tabs>
                <w:tab w:val="right" w:pos="2751"/>
              </w:tabs>
              <w:spacing w:after="0"/>
              <w:rPr>
                <w:b/>
                <w:i/>
              </w:rPr>
            </w:pPr>
            <w:r>
              <w:rPr>
                <w:b/>
                <w:i/>
              </w:rPr>
              <w:t>Proposed change affects:</w:t>
            </w:r>
          </w:p>
        </w:tc>
        <w:tc>
          <w:tcPr>
            <w:tcW w:w="1418" w:type="dxa"/>
          </w:tcPr>
          <w:p w:rsidR="00DA74D9" w:rsidRDefault="006D490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A74D9" w:rsidRDefault="00DA74D9">
            <w:pPr>
              <w:pStyle w:val="CRCoverPage"/>
              <w:spacing w:after="0"/>
              <w:jc w:val="center"/>
              <w:rPr>
                <w:b/>
                <w:caps/>
              </w:rPr>
            </w:pPr>
          </w:p>
        </w:tc>
        <w:tc>
          <w:tcPr>
            <w:tcW w:w="709" w:type="dxa"/>
            <w:tcBorders>
              <w:left w:val="single" w:sz="4" w:space="0" w:color="auto"/>
            </w:tcBorders>
          </w:tcPr>
          <w:p w:rsidR="00DA74D9" w:rsidRDefault="006D490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A74D9" w:rsidRDefault="006D4901">
            <w:pPr>
              <w:pStyle w:val="CRCoverPage"/>
              <w:spacing w:after="0"/>
              <w:jc w:val="center"/>
              <w:rPr>
                <w:b/>
                <w:caps/>
                <w:lang w:eastAsia="zh-CN"/>
              </w:rPr>
            </w:pPr>
            <w:r>
              <w:rPr>
                <w:rFonts w:hint="eastAsia"/>
                <w:b/>
                <w:caps/>
                <w:lang w:eastAsia="zh-CN"/>
              </w:rPr>
              <w:t>X</w:t>
            </w:r>
          </w:p>
        </w:tc>
        <w:tc>
          <w:tcPr>
            <w:tcW w:w="2126" w:type="dxa"/>
          </w:tcPr>
          <w:p w:rsidR="00DA74D9" w:rsidRDefault="006D490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A74D9" w:rsidRDefault="00DA74D9">
            <w:pPr>
              <w:pStyle w:val="CRCoverPage"/>
              <w:spacing w:after="0"/>
              <w:jc w:val="center"/>
              <w:rPr>
                <w:b/>
                <w:caps/>
              </w:rPr>
            </w:pPr>
          </w:p>
        </w:tc>
        <w:tc>
          <w:tcPr>
            <w:tcW w:w="1418" w:type="dxa"/>
            <w:tcBorders>
              <w:left w:val="nil"/>
            </w:tcBorders>
          </w:tcPr>
          <w:p w:rsidR="00DA74D9" w:rsidRDefault="006D490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A74D9" w:rsidRDefault="00DA74D9">
            <w:pPr>
              <w:pStyle w:val="CRCoverPage"/>
              <w:spacing w:after="0"/>
              <w:jc w:val="center"/>
              <w:rPr>
                <w:b/>
                <w:bCs/>
                <w:caps/>
              </w:rPr>
            </w:pPr>
          </w:p>
        </w:tc>
      </w:tr>
    </w:tbl>
    <w:p w:rsidR="00DA74D9" w:rsidRDefault="00DA74D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A74D9">
        <w:tc>
          <w:tcPr>
            <w:tcW w:w="9640" w:type="dxa"/>
            <w:gridSpan w:val="11"/>
          </w:tcPr>
          <w:p w:rsidR="00DA74D9" w:rsidRDefault="00DA74D9">
            <w:pPr>
              <w:pStyle w:val="CRCoverPage"/>
              <w:spacing w:after="0"/>
              <w:rPr>
                <w:sz w:val="8"/>
                <w:szCs w:val="8"/>
              </w:rPr>
            </w:pPr>
          </w:p>
        </w:tc>
      </w:tr>
      <w:tr w:rsidR="00DA74D9">
        <w:tc>
          <w:tcPr>
            <w:tcW w:w="1843" w:type="dxa"/>
            <w:tcBorders>
              <w:top w:val="single" w:sz="4" w:space="0" w:color="auto"/>
              <w:left w:val="single" w:sz="4" w:space="0" w:color="auto"/>
            </w:tcBorders>
          </w:tcPr>
          <w:p w:rsidR="00DA74D9" w:rsidRDefault="006D490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A74D9" w:rsidRDefault="006D4901">
            <w:pPr>
              <w:pStyle w:val="CRCoverPage"/>
              <w:spacing w:after="0"/>
              <w:ind w:left="100"/>
            </w:pPr>
            <w:fldSimple w:instr=" DOCPROPERTY  CrTitle  \* MERGEFORMAT ">
              <w:r>
                <w:t>Introduction of 5G ProSe direct link identification procedure</w:t>
              </w:r>
            </w:fldSimple>
          </w:p>
        </w:tc>
      </w:tr>
      <w:tr w:rsidR="00DA74D9">
        <w:tc>
          <w:tcPr>
            <w:tcW w:w="1843" w:type="dxa"/>
            <w:tcBorders>
              <w:left w:val="single" w:sz="4" w:space="0" w:color="auto"/>
            </w:tcBorders>
          </w:tcPr>
          <w:p w:rsidR="00DA74D9" w:rsidRDefault="00DA74D9">
            <w:pPr>
              <w:pStyle w:val="CRCoverPage"/>
              <w:spacing w:after="0"/>
              <w:rPr>
                <w:b/>
                <w:i/>
                <w:sz w:val="8"/>
                <w:szCs w:val="8"/>
              </w:rPr>
            </w:pPr>
          </w:p>
        </w:tc>
        <w:tc>
          <w:tcPr>
            <w:tcW w:w="7797" w:type="dxa"/>
            <w:gridSpan w:val="10"/>
            <w:tcBorders>
              <w:right w:val="single" w:sz="4" w:space="0" w:color="auto"/>
            </w:tcBorders>
          </w:tcPr>
          <w:p w:rsidR="00DA74D9" w:rsidRDefault="00DA74D9">
            <w:pPr>
              <w:pStyle w:val="CRCoverPage"/>
              <w:spacing w:after="0"/>
              <w:rPr>
                <w:sz w:val="8"/>
                <w:szCs w:val="8"/>
              </w:rPr>
            </w:pPr>
          </w:p>
        </w:tc>
      </w:tr>
      <w:tr w:rsidR="00DA74D9">
        <w:tc>
          <w:tcPr>
            <w:tcW w:w="1843" w:type="dxa"/>
            <w:tcBorders>
              <w:left w:val="single" w:sz="4" w:space="0" w:color="auto"/>
            </w:tcBorders>
          </w:tcPr>
          <w:p w:rsidR="00DA74D9" w:rsidRDefault="006D490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A74D9" w:rsidRDefault="00967111">
            <w:pPr>
              <w:pStyle w:val="CRCoverPage"/>
              <w:spacing w:after="0"/>
              <w:ind w:left="100"/>
            </w:pPr>
            <w:fldSimple w:instr=" DOCPROPERTY  SourceIfWg  \* MERGEFORMAT ">
              <w:r w:rsidR="006D4901">
                <w:t>ZTE</w:t>
              </w:r>
            </w:fldSimple>
            <w:r w:rsidR="006B4E50">
              <w:t xml:space="preserve">, </w:t>
            </w:r>
            <w:r w:rsidR="008265C8">
              <w:t>Ericsson</w:t>
            </w:r>
            <w:r w:rsidR="00B23EA0">
              <w:t xml:space="preserve">, </w:t>
            </w:r>
            <w:r w:rsidR="00B23EA0" w:rsidRPr="00B23EA0">
              <w:t>Nokia, Nokia Shanghai Bell</w:t>
            </w:r>
            <w:bookmarkStart w:id="1" w:name="_GoBack"/>
            <w:bookmarkEnd w:id="1"/>
          </w:p>
        </w:tc>
      </w:tr>
      <w:tr w:rsidR="00DA74D9">
        <w:tc>
          <w:tcPr>
            <w:tcW w:w="1843" w:type="dxa"/>
            <w:tcBorders>
              <w:left w:val="single" w:sz="4" w:space="0" w:color="auto"/>
            </w:tcBorders>
          </w:tcPr>
          <w:p w:rsidR="00DA74D9" w:rsidRDefault="006D490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A74D9" w:rsidRDefault="00967111">
            <w:pPr>
              <w:pStyle w:val="CRCoverPage"/>
              <w:spacing w:after="0"/>
              <w:ind w:left="100"/>
            </w:pPr>
            <w:fldSimple w:instr=" DOCPROPERTY  SourceIfTsg  \* MERGEFORMAT ">
              <w:r w:rsidR="006D4901">
                <w:t>C1</w:t>
              </w:r>
            </w:fldSimple>
          </w:p>
        </w:tc>
      </w:tr>
      <w:tr w:rsidR="00DA74D9">
        <w:tc>
          <w:tcPr>
            <w:tcW w:w="1843" w:type="dxa"/>
            <w:tcBorders>
              <w:left w:val="single" w:sz="4" w:space="0" w:color="auto"/>
            </w:tcBorders>
          </w:tcPr>
          <w:p w:rsidR="00DA74D9" w:rsidRDefault="00DA74D9">
            <w:pPr>
              <w:pStyle w:val="CRCoverPage"/>
              <w:spacing w:after="0"/>
              <w:rPr>
                <w:b/>
                <w:i/>
                <w:sz w:val="8"/>
                <w:szCs w:val="8"/>
              </w:rPr>
            </w:pPr>
          </w:p>
        </w:tc>
        <w:tc>
          <w:tcPr>
            <w:tcW w:w="7797" w:type="dxa"/>
            <w:gridSpan w:val="10"/>
            <w:tcBorders>
              <w:right w:val="single" w:sz="4" w:space="0" w:color="auto"/>
            </w:tcBorders>
          </w:tcPr>
          <w:p w:rsidR="00DA74D9" w:rsidRDefault="00DA74D9">
            <w:pPr>
              <w:pStyle w:val="CRCoverPage"/>
              <w:spacing w:after="0"/>
              <w:rPr>
                <w:sz w:val="8"/>
                <w:szCs w:val="8"/>
              </w:rPr>
            </w:pPr>
          </w:p>
        </w:tc>
      </w:tr>
      <w:tr w:rsidR="00DA74D9">
        <w:tc>
          <w:tcPr>
            <w:tcW w:w="1843" w:type="dxa"/>
            <w:tcBorders>
              <w:left w:val="single" w:sz="4" w:space="0" w:color="auto"/>
            </w:tcBorders>
          </w:tcPr>
          <w:p w:rsidR="00DA74D9" w:rsidRDefault="006D4901">
            <w:pPr>
              <w:pStyle w:val="CRCoverPage"/>
              <w:tabs>
                <w:tab w:val="right" w:pos="1759"/>
              </w:tabs>
              <w:spacing w:after="0"/>
              <w:rPr>
                <w:b/>
                <w:i/>
              </w:rPr>
            </w:pPr>
            <w:r>
              <w:rPr>
                <w:b/>
                <w:i/>
              </w:rPr>
              <w:t>Work item code:</w:t>
            </w:r>
          </w:p>
        </w:tc>
        <w:tc>
          <w:tcPr>
            <w:tcW w:w="3686" w:type="dxa"/>
            <w:gridSpan w:val="5"/>
            <w:shd w:val="pct30" w:color="FFFF00" w:fill="auto"/>
          </w:tcPr>
          <w:p w:rsidR="00DA74D9" w:rsidRDefault="00967111">
            <w:pPr>
              <w:pStyle w:val="CRCoverPage"/>
              <w:spacing w:after="0"/>
              <w:ind w:left="100"/>
            </w:pPr>
            <w:fldSimple w:instr=" DOCPROPERTY  RelatedWis  \* MERGEFORMAT ">
              <w:r w:rsidR="006D4901">
                <w:t>5G_ProSe_Ph2</w:t>
              </w:r>
            </w:fldSimple>
          </w:p>
        </w:tc>
        <w:tc>
          <w:tcPr>
            <w:tcW w:w="567" w:type="dxa"/>
            <w:tcBorders>
              <w:left w:val="nil"/>
            </w:tcBorders>
          </w:tcPr>
          <w:p w:rsidR="00DA74D9" w:rsidRDefault="00DA74D9">
            <w:pPr>
              <w:pStyle w:val="CRCoverPage"/>
              <w:spacing w:after="0"/>
              <w:ind w:right="100"/>
            </w:pPr>
          </w:p>
        </w:tc>
        <w:tc>
          <w:tcPr>
            <w:tcW w:w="1417" w:type="dxa"/>
            <w:gridSpan w:val="3"/>
            <w:tcBorders>
              <w:left w:val="nil"/>
            </w:tcBorders>
          </w:tcPr>
          <w:p w:rsidR="00DA74D9" w:rsidRDefault="006D4901">
            <w:pPr>
              <w:pStyle w:val="CRCoverPage"/>
              <w:spacing w:after="0"/>
              <w:jc w:val="right"/>
            </w:pPr>
            <w:r>
              <w:rPr>
                <w:b/>
                <w:i/>
              </w:rPr>
              <w:t>Date:</w:t>
            </w:r>
          </w:p>
        </w:tc>
        <w:tc>
          <w:tcPr>
            <w:tcW w:w="2127" w:type="dxa"/>
            <w:tcBorders>
              <w:right w:val="single" w:sz="4" w:space="0" w:color="auto"/>
            </w:tcBorders>
            <w:shd w:val="pct30" w:color="FFFF00" w:fill="auto"/>
          </w:tcPr>
          <w:p w:rsidR="00DA74D9" w:rsidRDefault="00967111" w:rsidP="005340A6">
            <w:pPr>
              <w:pStyle w:val="CRCoverPage"/>
              <w:spacing w:after="0"/>
              <w:ind w:left="100"/>
            </w:pPr>
            <w:fldSimple w:instr=" DOCPROPERTY  ResDate  \* MERGEFORMAT ">
              <w:r w:rsidR="006D4901">
                <w:t>2023-10-</w:t>
              </w:r>
              <w:r w:rsidR="007160DB">
                <w:t>1</w:t>
              </w:r>
              <w:r w:rsidR="005340A6">
                <w:t>1</w:t>
              </w:r>
            </w:fldSimple>
          </w:p>
        </w:tc>
      </w:tr>
      <w:tr w:rsidR="00DA74D9">
        <w:tc>
          <w:tcPr>
            <w:tcW w:w="1843" w:type="dxa"/>
            <w:tcBorders>
              <w:left w:val="single" w:sz="4" w:space="0" w:color="auto"/>
            </w:tcBorders>
          </w:tcPr>
          <w:p w:rsidR="00DA74D9" w:rsidRDefault="00DA74D9">
            <w:pPr>
              <w:pStyle w:val="CRCoverPage"/>
              <w:spacing w:after="0"/>
              <w:rPr>
                <w:b/>
                <w:i/>
                <w:sz w:val="8"/>
                <w:szCs w:val="8"/>
              </w:rPr>
            </w:pPr>
          </w:p>
        </w:tc>
        <w:tc>
          <w:tcPr>
            <w:tcW w:w="1986" w:type="dxa"/>
            <w:gridSpan w:val="4"/>
          </w:tcPr>
          <w:p w:rsidR="00DA74D9" w:rsidRDefault="00DA74D9">
            <w:pPr>
              <w:pStyle w:val="CRCoverPage"/>
              <w:spacing w:after="0"/>
              <w:rPr>
                <w:sz w:val="8"/>
                <w:szCs w:val="8"/>
              </w:rPr>
            </w:pPr>
          </w:p>
        </w:tc>
        <w:tc>
          <w:tcPr>
            <w:tcW w:w="2267" w:type="dxa"/>
            <w:gridSpan w:val="2"/>
          </w:tcPr>
          <w:p w:rsidR="00DA74D9" w:rsidRDefault="00DA74D9">
            <w:pPr>
              <w:pStyle w:val="CRCoverPage"/>
              <w:spacing w:after="0"/>
              <w:rPr>
                <w:sz w:val="8"/>
                <w:szCs w:val="8"/>
              </w:rPr>
            </w:pPr>
          </w:p>
        </w:tc>
        <w:tc>
          <w:tcPr>
            <w:tcW w:w="1417" w:type="dxa"/>
            <w:gridSpan w:val="3"/>
          </w:tcPr>
          <w:p w:rsidR="00DA74D9" w:rsidRDefault="00DA74D9">
            <w:pPr>
              <w:pStyle w:val="CRCoverPage"/>
              <w:spacing w:after="0"/>
              <w:rPr>
                <w:sz w:val="8"/>
                <w:szCs w:val="8"/>
              </w:rPr>
            </w:pPr>
          </w:p>
        </w:tc>
        <w:tc>
          <w:tcPr>
            <w:tcW w:w="2127" w:type="dxa"/>
            <w:tcBorders>
              <w:right w:val="single" w:sz="4" w:space="0" w:color="auto"/>
            </w:tcBorders>
          </w:tcPr>
          <w:p w:rsidR="00DA74D9" w:rsidRDefault="00DA74D9">
            <w:pPr>
              <w:pStyle w:val="CRCoverPage"/>
              <w:spacing w:after="0"/>
              <w:rPr>
                <w:sz w:val="8"/>
                <w:szCs w:val="8"/>
              </w:rPr>
            </w:pPr>
          </w:p>
        </w:tc>
      </w:tr>
      <w:tr w:rsidR="00DA74D9">
        <w:trPr>
          <w:cantSplit/>
        </w:trPr>
        <w:tc>
          <w:tcPr>
            <w:tcW w:w="1843" w:type="dxa"/>
            <w:tcBorders>
              <w:left w:val="single" w:sz="4" w:space="0" w:color="auto"/>
            </w:tcBorders>
          </w:tcPr>
          <w:p w:rsidR="00DA74D9" w:rsidRDefault="006D4901">
            <w:pPr>
              <w:pStyle w:val="CRCoverPage"/>
              <w:tabs>
                <w:tab w:val="right" w:pos="1759"/>
              </w:tabs>
              <w:spacing w:after="0"/>
              <w:rPr>
                <w:b/>
                <w:i/>
              </w:rPr>
            </w:pPr>
            <w:r>
              <w:rPr>
                <w:b/>
                <w:i/>
              </w:rPr>
              <w:t>Category:</w:t>
            </w:r>
          </w:p>
        </w:tc>
        <w:tc>
          <w:tcPr>
            <w:tcW w:w="851" w:type="dxa"/>
            <w:shd w:val="pct30" w:color="FFFF00" w:fill="auto"/>
          </w:tcPr>
          <w:p w:rsidR="00DA74D9" w:rsidRDefault="006D4901">
            <w:pPr>
              <w:pStyle w:val="CRCoverPage"/>
              <w:spacing w:after="0"/>
              <w:ind w:left="100" w:right="-609"/>
              <w:rPr>
                <w:b/>
                <w:lang w:eastAsia="zh-CN"/>
              </w:rPr>
            </w:pPr>
            <w:r>
              <w:rPr>
                <w:rFonts w:hint="eastAsia"/>
                <w:b/>
                <w:lang w:val="en-US" w:eastAsia="zh-CN"/>
              </w:rPr>
              <w:t>B</w:t>
            </w:r>
          </w:p>
        </w:tc>
        <w:tc>
          <w:tcPr>
            <w:tcW w:w="3402" w:type="dxa"/>
            <w:gridSpan w:val="5"/>
            <w:tcBorders>
              <w:left w:val="nil"/>
            </w:tcBorders>
          </w:tcPr>
          <w:p w:rsidR="00DA74D9" w:rsidRDefault="00DA74D9">
            <w:pPr>
              <w:pStyle w:val="CRCoverPage"/>
              <w:spacing w:after="0"/>
            </w:pPr>
          </w:p>
        </w:tc>
        <w:tc>
          <w:tcPr>
            <w:tcW w:w="1417" w:type="dxa"/>
            <w:gridSpan w:val="3"/>
            <w:tcBorders>
              <w:left w:val="nil"/>
            </w:tcBorders>
          </w:tcPr>
          <w:p w:rsidR="00DA74D9" w:rsidRDefault="006D4901">
            <w:pPr>
              <w:pStyle w:val="CRCoverPage"/>
              <w:spacing w:after="0"/>
              <w:jc w:val="right"/>
              <w:rPr>
                <w:b/>
                <w:i/>
              </w:rPr>
            </w:pPr>
            <w:r>
              <w:rPr>
                <w:b/>
                <w:i/>
              </w:rPr>
              <w:t>Release:</w:t>
            </w:r>
          </w:p>
        </w:tc>
        <w:tc>
          <w:tcPr>
            <w:tcW w:w="2127" w:type="dxa"/>
            <w:tcBorders>
              <w:right w:val="single" w:sz="4" w:space="0" w:color="auto"/>
            </w:tcBorders>
            <w:shd w:val="pct30" w:color="FFFF00" w:fill="auto"/>
          </w:tcPr>
          <w:p w:rsidR="00DA74D9" w:rsidRDefault="00967111">
            <w:pPr>
              <w:pStyle w:val="CRCoverPage"/>
              <w:spacing w:after="0"/>
              <w:ind w:left="100"/>
            </w:pPr>
            <w:fldSimple w:instr=" DOCPROPERTY  Release  \* MERGEFORMAT ">
              <w:r w:rsidR="006D4901">
                <w:t>Rel-18</w:t>
              </w:r>
            </w:fldSimple>
          </w:p>
        </w:tc>
      </w:tr>
      <w:tr w:rsidR="00DA74D9">
        <w:tc>
          <w:tcPr>
            <w:tcW w:w="1843" w:type="dxa"/>
            <w:tcBorders>
              <w:left w:val="single" w:sz="4" w:space="0" w:color="auto"/>
              <w:bottom w:val="single" w:sz="4" w:space="0" w:color="auto"/>
            </w:tcBorders>
          </w:tcPr>
          <w:p w:rsidR="00DA74D9" w:rsidRDefault="00DA74D9">
            <w:pPr>
              <w:pStyle w:val="CRCoverPage"/>
              <w:spacing w:after="0"/>
              <w:rPr>
                <w:b/>
                <w:i/>
              </w:rPr>
            </w:pPr>
          </w:p>
        </w:tc>
        <w:tc>
          <w:tcPr>
            <w:tcW w:w="4677" w:type="dxa"/>
            <w:gridSpan w:val="8"/>
            <w:tcBorders>
              <w:bottom w:val="single" w:sz="4" w:space="0" w:color="auto"/>
            </w:tcBorders>
          </w:tcPr>
          <w:p w:rsidR="00DA74D9" w:rsidRDefault="006D490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A74D9" w:rsidRDefault="006D4901">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DA74D9" w:rsidRDefault="006D490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A74D9">
        <w:tc>
          <w:tcPr>
            <w:tcW w:w="1843" w:type="dxa"/>
          </w:tcPr>
          <w:p w:rsidR="00DA74D9" w:rsidRDefault="00DA74D9">
            <w:pPr>
              <w:pStyle w:val="CRCoverPage"/>
              <w:spacing w:after="0"/>
              <w:rPr>
                <w:b/>
                <w:i/>
                <w:sz w:val="8"/>
                <w:szCs w:val="8"/>
              </w:rPr>
            </w:pPr>
          </w:p>
        </w:tc>
        <w:tc>
          <w:tcPr>
            <w:tcW w:w="7797" w:type="dxa"/>
            <w:gridSpan w:val="10"/>
          </w:tcPr>
          <w:p w:rsidR="00DA74D9" w:rsidRDefault="00DA74D9">
            <w:pPr>
              <w:pStyle w:val="CRCoverPage"/>
              <w:spacing w:after="0"/>
              <w:rPr>
                <w:sz w:val="8"/>
                <w:szCs w:val="8"/>
              </w:rPr>
            </w:pPr>
          </w:p>
        </w:tc>
      </w:tr>
      <w:tr w:rsidR="00DA74D9">
        <w:tc>
          <w:tcPr>
            <w:tcW w:w="2694" w:type="dxa"/>
            <w:gridSpan w:val="2"/>
            <w:tcBorders>
              <w:top w:val="single" w:sz="4" w:space="0" w:color="auto"/>
              <w:left w:val="single" w:sz="4" w:space="0" w:color="auto"/>
            </w:tcBorders>
          </w:tcPr>
          <w:p w:rsidR="00DA74D9" w:rsidRDefault="006D490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A74D9" w:rsidRDefault="006D4901">
            <w:pPr>
              <w:pStyle w:val="CRCoverPage"/>
              <w:spacing w:after="0"/>
              <w:ind w:left="100"/>
              <w:rPr>
                <w:lang w:eastAsia="zh-CN"/>
              </w:rPr>
            </w:pPr>
            <w:r>
              <w:rPr>
                <w:lang w:eastAsia="zh-CN"/>
              </w:rPr>
              <w:t>Excerpted from TS</w:t>
            </w:r>
            <w:r>
              <w:rPr>
                <w:lang w:val="en-US" w:eastAsia="zh-CN"/>
              </w:rPr>
              <w:t> </w:t>
            </w:r>
            <w:r>
              <w:rPr>
                <w:lang w:eastAsia="zh-CN"/>
              </w:rPr>
              <w:t>33.503 clause</w:t>
            </w:r>
            <w:r>
              <w:rPr>
                <w:lang w:val="en-US" w:eastAsia="zh-CN"/>
              </w:rPr>
              <w:t> </w:t>
            </w:r>
            <w:r>
              <w:rPr>
                <w:lang w:eastAsia="zh-CN"/>
              </w:rPr>
              <w:t>6.3.6.3.1.1</w:t>
            </w:r>
            <w:r>
              <w:t xml:space="preserve"> for </w:t>
            </w:r>
            <w:r>
              <w:rPr>
                <w:lang w:eastAsia="zh-CN"/>
              </w:rPr>
              <w:t>PC5 security establishment for Emergency Service over UE-to-Network relay:</w:t>
            </w:r>
          </w:p>
          <w:p w:rsidR="00DA74D9" w:rsidRDefault="006D4901">
            <w:pPr>
              <w:pStyle w:val="CRCoverPage"/>
              <w:spacing w:after="0"/>
              <w:ind w:left="100"/>
              <w:rPr>
                <w:lang w:eastAsia="zh-CN"/>
              </w:rPr>
            </w:pPr>
            <w:r>
              <w:rPr>
                <w:lang w:eastAsia="zh-CN"/>
              </w:rPr>
              <w:t>"… …</w:t>
            </w:r>
          </w:p>
          <w:p w:rsidR="00DA74D9" w:rsidRDefault="006D4901">
            <w:pPr>
              <w:pStyle w:val="B1"/>
              <w:ind w:left="709" w:hanging="425"/>
              <w:rPr>
                <w:lang w:val="en-US" w:eastAsia="zh-CN"/>
              </w:rPr>
            </w:pPr>
            <w:r>
              <w:t xml:space="preserve">4a. </w:t>
            </w:r>
            <w:r>
              <w:tab/>
              <w:t xml:space="preserve">If steps 2 failed or was skipped and PEI is not received from Direct Communication Request, the 5G ProSe UE-to-Network Relay sends a Remote Identity Request message to the 5G ProSe Remote UE to retrieve the PEI based on the regulation and the operator policy. </w:t>
            </w:r>
          </w:p>
          <w:p w:rsidR="00DA74D9" w:rsidRDefault="006D4901">
            <w:pPr>
              <w:pStyle w:val="B1"/>
              <w:ind w:left="709" w:hanging="425"/>
            </w:pPr>
            <w:r>
              <w:t xml:space="preserve">4b. </w:t>
            </w:r>
            <w:r>
              <w:tab/>
              <w:t>When the 5G ProSe</w:t>
            </w:r>
            <w:r>
              <w:rPr>
                <w:rFonts w:hint="eastAsia"/>
              </w:rPr>
              <w:t xml:space="preserve"> </w:t>
            </w:r>
            <w:r>
              <w:t>Remote UE receives a Remote Identity Request message from the 5G ProSe Remote UE, then the 5G ProSe</w:t>
            </w:r>
            <w:r>
              <w:rPr>
                <w:rFonts w:hint="eastAsia"/>
              </w:rPr>
              <w:t xml:space="preserve"> </w:t>
            </w:r>
            <w:r>
              <w:t>Remote UE sends a Remote Identity Response message including its PEI to the 5G ProSe UE-to-network relay. The 5G ProSe UE-to-network relay shall store the PEI.</w:t>
            </w:r>
          </w:p>
          <w:p w:rsidR="00DA74D9" w:rsidRDefault="006D4901">
            <w:pPr>
              <w:pStyle w:val="CRCoverPage"/>
              <w:spacing w:after="0"/>
              <w:ind w:left="100"/>
              <w:rPr>
                <w:lang w:eastAsia="zh-CN"/>
              </w:rPr>
            </w:pPr>
            <w:r>
              <w:rPr>
                <w:lang w:eastAsia="zh-CN"/>
              </w:rPr>
              <w:t>… …</w:t>
            </w:r>
          </w:p>
          <w:p w:rsidR="00DA74D9" w:rsidRDefault="006D4901">
            <w:pPr>
              <w:pStyle w:val="CRCoverPage"/>
              <w:spacing w:after="0"/>
              <w:ind w:left="100"/>
              <w:rPr>
                <w:lang w:eastAsia="zh-CN"/>
              </w:rPr>
            </w:pPr>
            <w:r>
              <w:rPr>
                <w:lang w:eastAsia="zh-CN"/>
              </w:rPr>
              <w:t>"</w:t>
            </w:r>
          </w:p>
          <w:p w:rsidR="00DA74D9" w:rsidRDefault="006D4901">
            <w:pPr>
              <w:pStyle w:val="CRCoverPage"/>
              <w:spacing w:after="0"/>
              <w:ind w:left="100"/>
              <w:rPr>
                <w:lang w:eastAsia="zh-CN"/>
              </w:rPr>
            </w:pPr>
            <w:r>
              <w:rPr>
                <w:lang w:eastAsia="zh-CN"/>
              </w:rPr>
              <w:t>A new 5G ProSe direct link procedure to allow the 5G ProSe relay UE to request the 5G ProSe remote UE to provide PEI in the case above needs to be specified.</w:t>
            </w:r>
          </w:p>
        </w:tc>
      </w:tr>
      <w:tr w:rsidR="00DA74D9">
        <w:tc>
          <w:tcPr>
            <w:tcW w:w="2694" w:type="dxa"/>
            <w:gridSpan w:val="2"/>
            <w:tcBorders>
              <w:left w:val="single" w:sz="4" w:space="0" w:color="auto"/>
            </w:tcBorders>
          </w:tcPr>
          <w:p w:rsidR="00DA74D9" w:rsidRDefault="00DA74D9">
            <w:pPr>
              <w:pStyle w:val="CRCoverPage"/>
              <w:spacing w:after="0"/>
              <w:rPr>
                <w:b/>
                <w:i/>
                <w:sz w:val="8"/>
                <w:szCs w:val="8"/>
              </w:rPr>
            </w:pPr>
          </w:p>
        </w:tc>
        <w:tc>
          <w:tcPr>
            <w:tcW w:w="6946" w:type="dxa"/>
            <w:gridSpan w:val="9"/>
            <w:tcBorders>
              <w:right w:val="single" w:sz="4" w:space="0" w:color="auto"/>
            </w:tcBorders>
          </w:tcPr>
          <w:p w:rsidR="00DA74D9" w:rsidRDefault="00DA74D9">
            <w:pPr>
              <w:pStyle w:val="CRCoverPage"/>
              <w:spacing w:after="0"/>
              <w:rPr>
                <w:sz w:val="8"/>
                <w:szCs w:val="8"/>
              </w:rPr>
            </w:pPr>
          </w:p>
        </w:tc>
      </w:tr>
      <w:tr w:rsidR="00DA74D9">
        <w:tc>
          <w:tcPr>
            <w:tcW w:w="2694" w:type="dxa"/>
            <w:gridSpan w:val="2"/>
            <w:tcBorders>
              <w:left w:val="single" w:sz="4" w:space="0" w:color="auto"/>
            </w:tcBorders>
          </w:tcPr>
          <w:p w:rsidR="00DA74D9" w:rsidRDefault="006D490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A74D9" w:rsidRDefault="006D4901">
            <w:pPr>
              <w:pStyle w:val="CRCoverPage"/>
              <w:spacing w:after="0"/>
              <w:ind w:left="100"/>
              <w:rPr>
                <w:lang w:eastAsia="zh-CN"/>
              </w:rPr>
            </w:pPr>
            <w:r>
              <w:rPr>
                <w:rFonts w:hint="eastAsia"/>
                <w:lang w:eastAsia="zh-CN"/>
              </w:rPr>
              <w:t>S</w:t>
            </w:r>
            <w:r>
              <w:rPr>
                <w:lang w:eastAsia="zh-CN"/>
              </w:rPr>
              <w:t>pecify 5G ProSe direct link identification procedure for PC5 security establishment for emergency service over 5G ProSe UE-to-network relay.</w:t>
            </w:r>
          </w:p>
        </w:tc>
      </w:tr>
      <w:tr w:rsidR="00DA74D9">
        <w:tc>
          <w:tcPr>
            <w:tcW w:w="2694" w:type="dxa"/>
            <w:gridSpan w:val="2"/>
            <w:tcBorders>
              <w:left w:val="single" w:sz="4" w:space="0" w:color="auto"/>
            </w:tcBorders>
          </w:tcPr>
          <w:p w:rsidR="00DA74D9" w:rsidRDefault="00DA74D9">
            <w:pPr>
              <w:pStyle w:val="CRCoverPage"/>
              <w:spacing w:after="0"/>
              <w:rPr>
                <w:b/>
                <w:i/>
                <w:sz w:val="8"/>
                <w:szCs w:val="8"/>
              </w:rPr>
            </w:pPr>
          </w:p>
        </w:tc>
        <w:tc>
          <w:tcPr>
            <w:tcW w:w="6946" w:type="dxa"/>
            <w:gridSpan w:val="9"/>
            <w:tcBorders>
              <w:right w:val="single" w:sz="4" w:space="0" w:color="auto"/>
            </w:tcBorders>
          </w:tcPr>
          <w:p w:rsidR="00DA74D9" w:rsidRDefault="00DA74D9">
            <w:pPr>
              <w:pStyle w:val="CRCoverPage"/>
              <w:spacing w:after="0"/>
              <w:rPr>
                <w:sz w:val="8"/>
                <w:szCs w:val="8"/>
              </w:rPr>
            </w:pPr>
          </w:p>
        </w:tc>
      </w:tr>
      <w:tr w:rsidR="00DA74D9">
        <w:tc>
          <w:tcPr>
            <w:tcW w:w="2694" w:type="dxa"/>
            <w:gridSpan w:val="2"/>
            <w:tcBorders>
              <w:left w:val="single" w:sz="4" w:space="0" w:color="auto"/>
              <w:bottom w:val="single" w:sz="4" w:space="0" w:color="auto"/>
            </w:tcBorders>
          </w:tcPr>
          <w:p w:rsidR="00DA74D9" w:rsidRDefault="006D490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A74D9" w:rsidRDefault="006D4901">
            <w:pPr>
              <w:pStyle w:val="CRCoverPage"/>
              <w:spacing w:after="0"/>
              <w:ind w:left="100"/>
              <w:rPr>
                <w:lang w:eastAsia="zh-CN"/>
              </w:rPr>
            </w:pPr>
            <w:r>
              <w:rPr>
                <w:lang w:eastAsia="zh-CN"/>
              </w:rPr>
              <w:t>Provision PEI of the remote UE as requested by the relay UE over PC5 during the procedure of PC5 security establishment for EMS over U2N relay is not supported in stage</w:t>
            </w:r>
            <w:r>
              <w:rPr>
                <w:lang w:val="en-US" w:eastAsia="zh-CN"/>
              </w:rPr>
              <w:t> </w:t>
            </w:r>
            <w:r>
              <w:rPr>
                <w:lang w:eastAsia="zh-CN"/>
              </w:rPr>
              <w:t>3.</w:t>
            </w:r>
          </w:p>
        </w:tc>
      </w:tr>
      <w:tr w:rsidR="00DA74D9">
        <w:tc>
          <w:tcPr>
            <w:tcW w:w="2694" w:type="dxa"/>
            <w:gridSpan w:val="2"/>
          </w:tcPr>
          <w:p w:rsidR="00DA74D9" w:rsidRDefault="00DA74D9">
            <w:pPr>
              <w:pStyle w:val="CRCoverPage"/>
              <w:spacing w:after="0"/>
              <w:rPr>
                <w:b/>
                <w:i/>
                <w:sz w:val="8"/>
                <w:szCs w:val="8"/>
              </w:rPr>
            </w:pPr>
          </w:p>
        </w:tc>
        <w:tc>
          <w:tcPr>
            <w:tcW w:w="6946" w:type="dxa"/>
            <w:gridSpan w:val="9"/>
          </w:tcPr>
          <w:p w:rsidR="00DA74D9" w:rsidRDefault="00DA74D9">
            <w:pPr>
              <w:pStyle w:val="CRCoverPage"/>
              <w:spacing w:after="0"/>
              <w:rPr>
                <w:sz w:val="8"/>
                <w:szCs w:val="8"/>
              </w:rPr>
            </w:pPr>
          </w:p>
        </w:tc>
      </w:tr>
      <w:tr w:rsidR="00DA74D9">
        <w:tc>
          <w:tcPr>
            <w:tcW w:w="2694" w:type="dxa"/>
            <w:gridSpan w:val="2"/>
            <w:tcBorders>
              <w:top w:val="single" w:sz="4" w:space="0" w:color="auto"/>
              <w:left w:val="single" w:sz="4" w:space="0" w:color="auto"/>
            </w:tcBorders>
          </w:tcPr>
          <w:p w:rsidR="00DA74D9" w:rsidRDefault="006D490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A74D9" w:rsidRDefault="006D4901" w:rsidP="00345E68">
            <w:pPr>
              <w:pStyle w:val="CRCoverPage"/>
              <w:spacing w:after="0"/>
              <w:ind w:left="100"/>
              <w:rPr>
                <w:lang w:eastAsia="zh-CN"/>
              </w:rPr>
            </w:pPr>
            <w:r>
              <w:rPr>
                <w:rFonts w:hint="eastAsia"/>
                <w:lang w:eastAsia="zh-CN"/>
              </w:rPr>
              <w:t>7</w:t>
            </w:r>
            <w:r w:rsidR="00345E68">
              <w:rPr>
                <w:lang w:eastAsia="zh-CN"/>
              </w:rPr>
              <w:t xml:space="preserve">.2.1, </w:t>
            </w:r>
            <w:r>
              <w:rPr>
                <w:lang w:eastAsia="zh-CN"/>
              </w:rPr>
              <w:t>7.2.x (new), 10.3.xx (new</w:t>
            </w:r>
            <w:r w:rsidR="00345E68">
              <w:rPr>
                <w:lang w:eastAsia="zh-CN"/>
              </w:rPr>
              <w:t>), 10.3.yy (new), 11.3.1,</w:t>
            </w:r>
            <w:r>
              <w:rPr>
                <w:lang w:eastAsia="zh-CN"/>
              </w:rPr>
              <w:t xml:space="preserve"> 11.3.aa (new), 11.3.bb (new)</w:t>
            </w:r>
          </w:p>
        </w:tc>
      </w:tr>
      <w:tr w:rsidR="00DA74D9">
        <w:tc>
          <w:tcPr>
            <w:tcW w:w="2694" w:type="dxa"/>
            <w:gridSpan w:val="2"/>
            <w:tcBorders>
              <w:left w:val="single" w:sz="4" w:space="0" w:color="auto"/>
            </w:tcBorders>
          </w:tcPr>
          <w:p w:rsidR="00DA74D9" w:rsidRDefault="00DA74D9">
            <w:pPr>
              <w:pStyle w:val="CRCoverPage"/>
              <w:spacing w:after="0"/>
              <w:rPr>
                <w:b/>
                <w:i/>
                <w:sz w:val="8"/>
                <w:szCs w:val="8"/>
              </w:rPr>
            </w:pPr>
          </w:p>
        </w:tc>
        <w:tc>
          <w:tcPr>
            <w:tcW w:w="6946" w:type="dxa"/>
            <w:gridSpan w:val="9"/>
            <w:tcBorders>
              <w:right w:val="single" w:sz="4" w:space="0" w:color="auto"/>
            </w:tcBorders>
          </w:tcPr>
          <w:p w:rsidR="00DA74D9" w:rsidRDefault="00DA74D9">
            <w:pPr>
              <w:pStyle w:val="CRCoverPage"/>
              <w:spacing w:after="0"/>
              <w:rPr>
                <w:sz w:val="8"/>
                <w:szCs w:val="8"/>
              </w:rPr>
            </w:pPr>
          </w:p>
        </w:tc>
      </w:tr>
      <w:tr w:rsidR="00DA74D9">
        <w:tc>
          <w:tcPr>
            <w:tcW w:w="2694" w:type="dxa"/>
            <w:gridSpan w:val="2"/>
            <w:tcBorders>
              <w:left w:val="single" w:sz="4" w:space="0" w:color="auto"/>
            </w:tcBorders>
          </w:tcPr>
          <w:p w:rsidR="00DA74D9" w:rsidRDefault="00DA74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A74D9" w:rsidRDefault="006D490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A74D9" w:rsidRDefault="006D4901">
            <w:pPr>
              <w:pStyle w:val="CRCoverPage"/>
              <w:spacing w:after="0"/>
              <w:jc w:val="center"/>
              <w:rPr>
                <w:b/>
                <w:caps/>
              </w:rPr>
            </w:pPr>
            <w:r>
              <w:rPr>
                <w:b/>
                <w:caps/>
              </w:rPr>
              <w:t>N</w:t>
            </w:r>
          </w:p>
        </w:tc>
        <w:tc>
          <w:tcPr>
            <w:tcW w:w="2977" w:type="dxa"/>
            <w:gridSpan w:val="4"/>
          </w:tcPr>
          <w:p w:rsidR="00DA74D9" w:rsidRDefault="00DA74D9">
            <w:pPr>
              <w:pStyle w:val="CRCoverPage"/>
              <w:tabs>
                <w:tab w:val="right" w:pos="2893"/>
              </w:tabs>
              <w:spacing w:after="0"/>
            </w:pPr>
          </w:p>
        </w:tc>
        <w:tc>
          <w:tcPr>
            <w:tcW w:w="3401" w:type="dxa"/>
            <w:gridSpan w:val="3"/>
            <w:tcBorders>
              <w:right w:val="single" w:sz="4" w:space="0" w:color="auto"/>
            </w:tcBorders>
            <w:shd w:val="clear" w:color="FFFF00" w:fill="auto"/>
          </w:tcPr>
          <w:p w:rsidR="00DA74D9" w:rsidRDefault="00DA74D9">
            <w:pPr>
              <w:pStyle w:val="CRCoverPage"/>
              <w:spacing w:after="0"/>
              <w:ind w:left="99"/>
            </w:pPr>
          </w:p>
        </w:tc>
      </w:tr>
      <w:tr w:rsidR="00DA74D9">
        <w:tc>
          <w:tcPr>
            <w:tcW w:w="2694" w:type="dxa"/>
            <w:gridSpan w:val="2"/>
            <w:tcBorders>
              <w:left w:val="single" w:sz="4" w:space="0" w:color="auto"/>
            </w:tcBorders>
          </w:tcPr>
          <w:p w:rsidR="00DA74D9" w:rsidRDefault="006D490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A74D9" w:rsidRDefault="00DA74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74D9" w:rsidRDefault="006D4901">
            <w:pPr>
              <w:pStyle w:val="CRCoverPage"/>
              <w:spacing w:after="0"/>
              <w:jc w:val="center"/>
              <w:rPr>
                <w:b/>
                <w:caps/>
                <w:lang w:eastAsia="zh-CN"/>
              </w:rPr>
            </w:pPr>
            <w:r>
              <w:rPr>
                <w:rFonts w:hint="eastAsia"/>
                <w:b/>
                <w:caps/>
                <w:lang w:eastAsia="zh-CN"/>
              </w:rPr>
              <w:t>X</w:t>
            </w:r>
          </w:p>
        </w:tc>
        <w:tc>
          <w:tcPr>
            <w:tcW w:w="2977" w:type="dxa"/>
            <w:gridSpan w:val="4"/>
          </w:tcPr>
          <w:p w:rsidR="00DA74D9" w:rsidRDefault="006D490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A74D9" w:rsidRDefault="006D4901">
            <w:pPr>
              <w:pStyle w:val="CRCoverPage"/>
              <w:spacing w:after="0"/>
              <w:ind w:left="99"/>
            </w:pPr>
            <w:r>
              <w:t xml:space="preserve">TS/TR ... CR ... </w:t>
            </w:r>
          </w:p>
        </w:tc>
      </w:tr>
      <w:tr w:rsidR="00DA74D9">
        <w:tc>
          <w:tcPr>
            <w:tcW w:w="2694" w:type="dxa"/>
            <w:gridSpan w:val="2"/>
            <w:tcBorders>
              <w:left w:val="single" w:sz="4" w:space="0" w:color="auto"/>
            </w:tcBorders>
          </w:tcPr>
          <w:p w:rsidR="00DA74D9" w:rsidRDefault="006D490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A74D9" w:rsidRDefault="00DA74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74D9" w:rsidRDefault="006D4901">
            <w:pPr>
              <w:pStyle w:val="CRCoverPage"/>
              <w:spacing w:after="0"/>
              <w:jc w:val="center"/>
              <w:rPr>
                <w:b/>
                <w:caps/>
                <w:lang w:eastAsia="zh-CN"/>
              </w:rPr>
            </w:pPr>
            <w:r>
              <w:rPr>
                <w:rFonts w:hint="eastAsia"/>
                <w:b/>
                <w:caps/>
                <w:lang w:eastAsia="zh-CN"/>
              </w:rPr>
              <w:t>X</w:t>
            </w:r>
          </w:p>
        </w:tc>
        <w:tc>
          <w:tcPr>
            <w:tcW w:w="2977" w:type="dxa"/>
            <w:gridSpan w:val="4"/>
          </w:tcPr>
          <w:p w:rsidR="00DA74D9" w:rsidRDefault="006D4901">
            <w:pPr>
              <w:pStyle w:val="CRCoverPage"/>
              <w:spacing w:after="0"/>
            </w:pPr>
            <w:r>
              <w:t xml:space="preserve"> Test specifications</w:t>
            </w:r>
          </w:p>
        </w:tc>
        <w:tc>
          <w:tcPr>
            <w:tcW w:w="3401" w:type="dxa"/>
            <w:gridSpan w:val="3"/>
            <w:tcBorders>
              <w:right w:val="single" w:sz="4" w:space="0" w:color="auto"/>
            </w:tcBorders>
            <w:shd w:val="pct30" w:color="FFFF00" w:fill="auto"/>
          </w:tcPr>
          <w:p w:rsidR="00DA74D9" w:rsidRDefault="006D4901">
            <w:pPr>
              <w:pStyle w:val="CRCoverPage"/>
              <w:spacing w:after="0"/>
              <w:ind w:left="99"/>
            </w:pPr>
            <w:r>
              <w:t xml:space="preserve">TS/TR ... CR ... </w:t>
            </w:r>
          </w:p>
        </w:tc>
      </w:tr>
      <w:tr w:rsidR="00DA74D9">
        <w:tc>
          <w:tcPr>
            <w:tcW w:w="2694" w:type="dxa"/>
            <w:gridSpan w:val="2"/>
            <w:tcBorders>
              <w:left w:val="single" w:sz="4" w:space="0" w:color="auto"/>
            </w:tcBorders>
          </w:tcPr>
          <w:p w:rsidR="00DA74D9" w:rsidRDefault="006D490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A74D9" w:rsidRDefault="00DA74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74D9" w:rsidRDefault="006D4901">
            <w:pPr>
              <w:pStyle w:val="CRCoverPage"/>
              <w:spacing w:after="0"/>
              <w:jc w:val="center"/>
              <w:rPr>
                <w:b/>
                <w:caps/>
                <w:lang w:eastAsia="zh-CN"/>
              </w:rPr>
            </w:pPr>
            <w:r>
              <w:rPr>
                <w:rFonts w:hint="eastAsia"/>
                <w:b/>
                <w:caps/>
                <w:lang w:eastAsia="zh-CN"/>
              </w:rPr>
              <w:t>X</w:t>
            </w:r>
          </w:p>
        </w:tc>
        <w:tc>
          <w:tcPr>
            <w:tcW w:w="2977" w:type="dxa"/>
            <w:gridSpan w:val="4"/>
          </w:tcPr>
          <w:p w:rsidR="00DA74D9" w:rsidRDefault="006D4901">
            <w:pPr>
              <w:pStyle w:val="CRCoverPage"/>
              <w:spacing w:after="0"/>
            </w:pPr>
            <w:r>
              <w:t xml:space="preserve"> O&amp;M Specifications</w:t>
            </w:r>
          </w:p>
        </w:tc>
        <w:tc>
          <w:tcPr>
            <w:tcW w:w="3401" w:type="dxa"/>
            <w:gridSpan w:val="3"/>
            <w:tcBorders>
              <w:right w:val="single" w:sz="4" w:space="0" w:color="auto"/>
            </w:tcBorders>
            <w:shd w:val="pct30" w:color="FFFF00" w:fill="auto"/>
          </w:tcPr>
          <w:p w:rsidR="00DA74D9" w:rsidRDefault="006D4901">
            <w:pPr>
              <w:pStyle w:val="CRCoverPage"/>
              <w:spacing w:after="0"/>
              <w:ind w:left="99"/>
            </w:pPr>
            <w:r>
              <w:t xml:space="preserve">TS/TR ... CR ... </w:t>
            </w:r>
          </w:p>
        </w:tc>
      </w:tr>
      <w:tr w:rsidR="00DA74D9">
        <w:tc>
          <w:tcPr>
            <w:tcW w:w="2694" w:type="dxa"/>
            <w:gridSpan w:val="2"/>
            <w:tcBorders>
              <w:left w:val="single" w:sz="4" w:space="0" w:color="auto"/>
            </w:tcBorders>
          </w:tcPr>
          <w:p w:rsidR="00DA74D9" w:rsidRDefault="00DA74D9">
            <w:pPr>
              <w:pStyle w:val="CRCoverPage"/>
              <w:spacing w:after="0"/>
              <w:rPr>
                <w:b/>
                <w:i/>
              </w:rPr>
            </w:pPr>
          </w:p>
        </w:tc>
        <w:tc>
          <w:tcPr>
            <w:tcW w:w="6946" w:type="dxa"/>
            <w:gridSpan w:val="9"/>
            <w:tcBorders>
              <w:right w:val="single" w:sz="4" w:space="0" w:color="auto"/>
            </w:tcBorders>
          </w:tcPr>
          <w:p w:rsidR="00DA74D9" w:rsidRDefault="00DA74D9">
            <w:pPr>
              <w:pStyle w:val="CRCoverPage"/>
              <w:spacing w:after="0"/>
            </w:pPr>
          </w:p>
        </w:tc>
      </w:tr>
      <w:tr w:rsidR="00DA74D9">
        <w:tc>
          <w:tcPr>
            <w:tcW w:w="2694" w:type="dxa"/>
            <w:gridSpan w:val="2"/>
            <w:tcBorders>
              <w:left w:val="single" w:sz="4" w:space="0" w:color="auto"/>
              <w:bottom w:val="single" w:sz="4" w:space="0" w:color="auto"/>
            </w:tcBorders>
          </w:tcPr>
          <w:p w:rsidR="00DA74D9" w:rsidRDefault="006D490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A74D9" w:rsidRDefault="00DA74D9">
            <w:pPr>
              <w:pStyle w:val="CRCoverPage"/>
              <w:spacing w:after="0"/>
              <w:ind w:left="100"/>
            </w:pPr>
          </w:p>
        </w:tc>
      </w:tr>
      <w:tr w:rsidR="00DA74D9">
        <w:tc>
          <w:tcPr>
            <w:tcW w:w="2694" w:type="dxa"/>
            <w:gridSpan w:val="2"/>
            <w:tcBorders>
              <w:top w:val="single" w:sz="4" w:space="0" w:color="auto"/>
              <w:bottom w:val="single" w:sz="4" w:space="0" w:color="auto"/>
            </w:tcBorders>
          </w:tcPr>
          <w:p w:rsidR="00DA74D9" w:rsidRDefault="00DA74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A74D9" w:rsidRDefault="00DA74D9">
            <w:pPr>
              <w:pStyle w:val="CRCoverPage"/>
              <w:spacing w:after="0"/>
              <w:ind w:left="100"/>
              <w:rPr>
                <w:sz w:val="8"/>
                <w:szCs w:val="8"/>
              </w:rPr>
            </w:pPr>
          </w:p>
        </w:tc>
      </w:tr>
      <w:tr w:rsidR="00DA74D9">
        <w:tc>
          <w:tcPr>
            <w:tcW w:w="2694" w:type="dxa"/>
            <w:gridSpan w:val="2"/>
            <w:tcBorders>
              <w:top w:val="single" w:sz="4" w:space="0" w:color="auto"/>
              <w:left w:val="single" w:sz="4" w:space="0" w:color="auto"/>
              <w:bottom w:val="single" w:sz="4" w:space="0" w:color="auto"/>
            </w:tcBorders>
          </w:tcPr>
          <w:p w:rsidR="00DA74D9" w:rsidRDefault="006D490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A74D9" w:rsidRDefault="00DA74D9">
            <w:pPr>
              <w:pStyle w:val="CRCoverPage"/>
              <w:spacing w:after="0"/>
              <w:ind w:left="100"/>
            </w:pPr>
          </w:p>
        </w:tc>
      </w:tr>
    </w:tbl>
    <w:p w:rsidR="00DA74D9" w:rsidRDefault="00DA74D9">
      <w:pPr>
        <w:pStyle w:val="CRCoverPage"/>
        <w:spacing w:after="0"/>
        <w:rPr>
          <w:sz w:val="8"/>
          <w:szCs w:val="8"/>
        </w:rPr>
      </w:pPr>
    </w:p>
    <w:p w:rsidR="00DA74D9" w:rsidRDefault="00DA74D9">
      <w:pPr>
        <w:sectPr w:rsidR="00DA74D9">
          <w:headerReference w:type="even" r:id="rId11"/>
          <w:footnotePr>
            <w:numRestart w:val="eachSect"/>
          </w:footnotePr>
          <w:pgSz w:w="11907" w:h="16840"/>
          <w:pgMar w:top="1418" w:right="1134" w:bottom="1134" w:left="1134" w:header="680" w:footer="567" w:gutter="0"/>
          <w:cols w:space="720"/>
        </w:sectPr>
      </w:pPr>
    </w:p>
    <w:p w:rsidR="00DA74D9" w:rsidRDefault="006D49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DA74D9" w:rsidRDefault="006D4901">
      <w:pPr>
        <w:pStyle w:val="3"/>
      </w:pPr>
      <w:bookmarkStart w:id="2" w:name="_Toc146712093"/>
      <w:bookmarkStart w:id="3" w:name="_Toc146712096"/>
      <w:bookmarkStart w:id="4" w:name="_Toc138360997"/>
      <w:r>
        <w:t>7.2.1</w:t>
      </w:r>
      <w:r>
        <w:tab/>
        <w:t>Overview</w:t>
      </w:r>
      <w:bookmarkEnd w:id="2"/>
    </w:p>
    <w:p w:rsidR="00DA74D9" w:rsidRDefault="006D4901">
      <w:r>
        <w:t>This clause describes the PC5 signalling protocol procedures between two UEs for one-to-one (i.e., unicast) mode of ProSe direct communication. The following PC5 signalling protocol procedures are defined:</w:t>
      </w:r>
    </w:p>
    <w:p w:rsidR="00DA74D9" w:rsidRDefault="006D4901">
      <w:pPr>
        <w:pStyle w:val="B1"/>
      </w:pPr>
      <w:r>
        <w:rPr>
          <w:lang w:eastAsia="zh-CN"/>
        </w:rPr>
        <w:t>a)</w:t>
      </w:r>
      <w:r>
        <w:tab/>
        <w:t>5G ProSe direct link establishment;</w:t>
      </w:r>
    </w:p>
    <w:p w:rsidR="00DA74D9" w:rsidRDefault="006D4901">
      <w:pPr>
        <w:pStyle w:val="B1"/>
      </w:pPr>
      <w:r>
        <w:rPr>
          <w:lang w:eastAsia="zh-CN"/>
        </w:rPr>
        <w:t>b)</w:t>
      </w:r>
      <w:r>
        <w:tab/>
        <w:t>5G ProSe direct link modification;</w:t>
      </w:r>
    </w:p>
    <w:p w:rsidR="00DA74D9" w:rsidRDefault="006D4901">
      <w:pPr>
        <w:pStyle w:val="B1"/>
      </w:pPr>
      <w:r>
        <w:rPr>
          <w:lang w:eastAsia="zh-CN"/>
        </w:rPr>
        <w:t>c)</w:t>
      </w:r>
      <w:r>
        <w:tab/>
        <w:t>5G ProSe direct link release;</w:t>
      </w:r>
    </w:p>
    <w:p w:rsidR="00DA74D9" w:rsidRDefault="006D4901">
      <w:pPr>
        <w:pStyle w:val="B1"/>
        <w:rPr>
          <w:lang w:eastAsia="zh-CN"/>
        </w:rPr>
      </w:pPr>
      <w:r>
        <w:rPr>
          <w:lang w:eastAsia="zh-CN"/>
        </w:rPr>
        <w:t>d)</w:t>
      </w:r>
      <w:r>
        <w:tab/>
        <w:t>5G ProSe direct link identifier update;</w:t>
      </w:r>
    </w:p>
    <w:p w:rsidR="00DA74D9" w:rsidRDefault="006D4901">
      <w:pPr>
        <w:pStyle w:val="B1"/>
      </w:pPr>
      <w:r>
        <w:rPr>
          <w:lang w:eastAsia="zh-CN"/>
        </w:rPr>
        <w:t>e)</w:t>
      </w:r>
      <w:r>
        <w:rPr>
          <w:lang w:eastAsia="zh-CN"/>
        </w:rPr>
        <w:tab/>
      </w:r>
      <w:r>
        <w:t>5G ProSe direct</w:t>
      </w:r>
      <w:r>
        <w:rPr>
          <w:lang w:eastAsia="zh-CN"/>
        </w:rPr>
        <w:t xml:space="preserve"> link keep</w:t>
      </w:r>
      <w:r>
        <w:t>-alive;</w:t>
      </w:r>
    </w:p>
    <w:p w:rsidR="00DA74D9" w:rsidRDefault="006D4901">
      <w:pPr>
        <w:pStyle w:val="B1"/>
      </w:pPr>
      <w:r>
        <w:t>f)</w:t>
      </w:r>
      <w:r>
        <w:tab/>
        <w:t>5G ProSe direct link security mode control;</w:t>
      </w:r>
    </w:p>
    <w:p w:rsidR="00DA74D9" w:rsidRDefault="006D4901">
      <w:pPr>
        <w:pStyle w:val="B1"/>
      </w:pPr>
      <w:r>
        <w:t>g)</w:t>
      </w:r>
      <w:r>
        <w:tab/>
        <w:t>5G ProSe direct link re-keying;</w:t>
      </w:r>
      <w:del w:id="5" w:author="ZHOU" w:date="2023-09-29T14:11:00Z">
        <w:r>
          <w:delText xml:space="preserve"> and</w:delText>
        </w:r>
      </w:del>
    </w:p>
    <w:p w:rsidR="00DA74D9" w:rsidRDefault="006D4901">
      <w:pPr>
        <w:pStyle w:val="B1"/>
        <w:rPr>
          <w:ins w:id="6" w:author="ZHOU" w:date="2023-09-29T14:12:00Z"/>
        </w:rPr>
      </w:pPr>
      <w:r>
        <w:t>h)</w:t>
      </w:r>
      <w:r>
        <w:tab/>
        <w:t>5G ProSe direct link authentication</w:t>
      </w:r>
      <w:ins w:id="7" w:author="ZHOU" w:date="2023-09-29T14:11:00Z">
        <w:r>
          <w:t>;</w:t>
        </w:r>
      </w:ins>
    </w:p>
    <w:p w:rsidR="00DA74D9" w:rsidRDefault="006D4901">
      <w:pPr>
        <w:pStyle w:val="B1"/>
        <w:rPr>
          <w:ins w:id="8" w:author="ZHOU" w:date="2023-09-29T14:13:00Z"/>
        </w:rPr>
      </w:pPr>
      <w:ins w:id="9" w:author="ZHOU" w:date="2023-09-29T14:13:00Z">
        <w:r>
          <w:t>x)</w:t>
        </w:r>
        <w:r>
          <w:tab/>
          <w:t>5G ProSe direct link UE-to-UE relay update;</w:t>
        </w:r>
      </w:ins>
      <w:ins w:id="10" w:author="ZHOU" w:date="2023-09-29T14:14:00Z">
        <w:r>
          <w:t xml:space="preserve"> and</w:t>
        </w:r>
      </w:ins>
    </w:p>
    <w:p w:rsidR="00DA74D9" w:rsidRDefault="006D4901">
      <w:pPr>
        <w:pStyle w:val="B1"/>
      </w:pPr>
      <w:ins w:id="11" w:author="ZHOU" w:date="2023-09-29T14:13:00Z">
        <w:r>
          <w:t>y)</w:t>
        </w:r>
        <w:r>
          <w:tab/>
        </w:r>
      </w:ins>
      <w:ins w:id="12" w:author="ZHOU" w:date="2023-09-29T14:15:00Z">
        <w:r>
          <w:t>5G ProSe direct link identification</w:t>
        </w:r>
      </w:ins>
      <w:r>
        <w:t>.</w:t>
      </w:r>
    </w:p>
    <w:p w:rsidR="00DA74D9" w:rsidRDefault="006D4901">
      <w:r>
        <w:t>Each 5G ProSe direct link is associated with a 5G ProSe direct link context</w:t>
      </w:r>
      <w:r>
        <w:rPr>
          <w:lang w:eastAsia="zh-CN"/>
        </w:rPr>
        <w:t xml:space="preserve">. </w:t>
      </w:r>
      <w:r>
        <w:t xml:space="preserve">For 5G ProSe UE-to-network relay, </w:t>
      </w:r>
      <w:r>
        <w:rPr>
          <w:lang w:eastAsia="zh-CN"/>
        </w:rPr>
        <w:t>the</w:t>
      </w:r>
      <w:r>
        <w:t xml:space="preserve"> 5G ProSe direct link context</w:t>
      </w:r>
      <w:r>
        <w:rPr>
          <w:lang w:eastAsia="zh-CN"/>
        </w:rPr>
        <w:t xml:space="preserve"> includes:</w:t>
      </w:r>
    </w:p>
    <w:p w:rsidR="00DA74D9" w:rsidRDefault="006D4901">
      <w:pPr>
        <w:pStyle w:val="B1"/>
      </w:pPr>
      <w:r>
        <w:t>a)</w:t>
      </w:r>
      <w:r>
        <w:tab/>
      </w:r>
      <w:r>
        <w:rPr>
          <w:lang w:eastAsia="ko-KR"/>
        </w:rPr>
        <w:t>user info ID and layer</w:t>
      </w:r>
      <w:r>
        <w:rPr>
          <w:lang w:eastAsia="zh-CN"/>
        </w:rPr>
        <w:t>-</w:t>
      </w:r>
      <w:r>
        <w:rPr>
          <w:lang w:eastAsia="ko-KR"/>
        </w:rPr>
        <w:t xml:space="preserve">2 ID of </w:t>
      </w:r>
      <w:r>
        <w:t xml:space="preserve">5G ProSe </w:t>
      </w:r>
      <w:r>
        <w:rPr>
          <w:lang w:eastAsia="ko-KR"/>
        </w:rPr>
        <w:t>remote UE;</w:t>
      </w:r>
    </w:p>
    <w:p w:rsidR="00DA74D9" w:rsidRDefault="006D4901">
      <w:pPr>
        <w:pStyle w:val="B1"/>
        <w:rPr>
          <w:lang w:eastAsia="zh-CN"/>
        </w:rPr>
      </w:pPr>
      <w:r>
        <w:t>b)</w:t>
      </w:r>
      <w:r>
        <w:tab/>
      </w:r>
      <w:r>
        <w:rPr>
          <w:lang w:eastAsia="ko-KR"/>
        </w:rPr>
        <w:t>user info ID and layer</w:t>
      </w:r>
      <w:r>
        <w:rPr>
          <w:lang w:eastAsia="zh-CN"/>
        </w:rPr>
        <w:t>-</w:t>
      </w:r>
      <w:r>
        <w:rPr>
          <w:lang w:eastAsia="ko-KR"/>
        </w:rPr>
        <w:t xml:space="preserve">2 ID of </w:t>
      </w:r>
      <w:r>
        <w:t>5G ProSe UE-to-network relay UE</w:t>
      </w:r>
      <w:r>
        <w:rPr>
          <w:lang w:eastAsia="ko-KR"/>
        </w:rPr>
        <w:t>;</w:t>
      </w:r>
    </w:p>
    <w:p w:rsidR="00DA74D9" w:rsidRDefault="006D4901">
      <w:pPr>
        <w:pStyle w:val="B1"/>
      </w:pPr>
      <w:r>
        <w:t>c)</w:t>
      </w:r>
      <w:r>
        <w:tab/>
        <w:t>relay service code; and</w:t>
      </w:r>
    </w:p>
    <w:p w:rsidR="00DA74D9" w:rsidRDefault="006D4901">
      <w:pPr>
        <w:pStyle w:val="B1"/>
        <w:rPr>
          <w:lang w:eastAsia="zh-CN"/>
        </w:rPr>
      </w:pPr>
      <w:r>
        <w:t>d)</w:t>
      </w:r>
      <w:r>
        <w:tab/>
        <w:t xml:space="preserve">in the case of 5G ProSe Layer-3 UE-to-network relay, </w:t>
      </w:r>
      <w:r>
        <w:rPr>
          <w:lang w:eastAsia="zh-CN"/>
        </w:rPr>
        <w:t>the network layer protocol and the information about PC5 QoS flow(s).</w:t>
      </w:r>
    </w:p>
    <w:p w:rsidR="00DA74D9" w:rsidRDefault="006D4901">
      <w:r>
        <w:t xml:space="preserve">For 5G ProSe UE-to-UE relay, </w:t>
      </w:r>
      <w:r>
        <w:rPr>
          <w:lang w:eastAsia="zh-CN"/>
        </w:rPr>
        <w:t>the</w:t>
      </w:r>
      <w:r>
        <w:t xml:space="preserve"> 5G ProSe direct link context</w:t>
      </w:r>
      <w:r>
        <w:rPr>
          <w:lang w:eastAsia="zh-CN"/>
        </w:rPr>
        <w:t xml:space="preserve"> includes:</w:t>
      </w:r>
    </w:p>
    <w:p w:rsidR="00DA74D9" w:rsidRDefault="006D4901">
      <w:pPr>
        <w:pStyle w:val="B1"/>
        <w:rPr>
          <w:lang w:eastAsia="ko-KR"/>
        </w:rPr>
      </w:pPr>
      <w:r>
        <w:rPr>
          <w:lang w:eastAsia="ko-KR"/>
        </w:rPr>
        <w:t>a)</w:t>
      </w:r>
      <w:r>
        <w:rPr>
          <w:lang w:eastAsia="ko-KR"/>
        </w:rPr>
        <w:tab/>
        <w:t>user info ID and layer</w:t>
      </w:r>
      <w:r>
        <w:rPr>
          <w:lang w:eastAsia="zh-CN"/>
        </w:rPr>
        <w:t>-</w:t>
      </w:r>
      <w:r>
        <w:rPr>
          <w:lang w:eastAsia="ko-KR"/>
        </w:rPr>
        <w:t xml:space="preserve">2 ID of source </w:t>
      </w:r>
      <w:r>
        <w:t xml:space="preserve">5G ProSe </w:t>
      </w:r>
      <w:r>
        <w:rPr>
          <w:lang w:eastAsia="ko-KR"/>
        </w:rPr>
        <w:t>end UE;</w:t>
      </w:r>
    </w:p>
    <w:p w:rsidR="00DA74D9" w:rsidRDefault="006D4901">
      <w:pPr>
        <w:pStyle w:val="B1"/>
      </w:pPr>
      <w:r>
        <w:rPr>
          <w:rFonts w:eastAsia="Malgun Gothic"/>
          <w:lang w:eastAsia="ko-KR"/>
        </w:rPr>
        <w:t>b)</w:t>
      </w:r>
      <w:r>
        <w:rPr>
          <w:rFonts w:eastAsia="Malgun Gothic"/>
          <w:lang w:eastAsia="ko-KR"/>
        </w:rPr>
        <w:tab/>
        <w:t>user info ID and layer-2 ID of target 5G ProSe end UE;</w:t>
      </w:r>
    </w:p>
    <w:p w:rsidR="00DA74D9" w:rsidRDefault="006D4901">
      <w:pPr>
        <w:pStyle w:val="B1"/>
        <w:rPr>
          <w:lang w:eastAsia="zh-CN"/>
        </w:rPr>
      </w:pPr>
      <w:r>
        <w:t>b)</w:t>
      </w:r>
      <w:r>
        <w:tab/>
      </w:r>
      <w:r>
        <w:rPr>
          <w:lang w:eastAsia="ko-KR"/>
        </w:rPr>
        <w:t>user info ID and layer</w:t>
      </w:r>
      <w:r>
        <w:rPr>
          <w:lang w:eastAsia="zh-CN"/>
        </w:rPr>
        <w:t>-</w:t>
      </w:r>
      <w:r>
        <w:rPr>
          <w:lang w:eastAsia="ko-KR"/>
        </w:rPr>
        <w:t xml:space="preserve">2 ID of </w:t>
      </w:r>
      <w:r>
        <w:t>5G ProSe UE-to-UE relay UE</w:t>
      </w:r>
      <w:r>
        <w:rPr>
          <w:lang w:eastAsia="ko-KR"/>
        </w:rPr>
        <w:t>;</w:t>
      </w:r>
    </w:p>
    <w:p w:rsidR="00DA74D9" w:rsidRDefault="006D4901">
      <w:pPr>
        <w:pStyle w:val="B1"/>
      </w:pPr>
      <w:r>
        <w:t>c)</w:t>
      </w:r>
      <w:r>
        <w:tab/>
        <w:t>relay service code; and</w:t>
      </w:r>
    </w:p>
    <w:p w:rsidR="00DA74D9" w:rsidRDefault="006D4901">
      <w:pPr>
        <w:pStyle w:val="B1"/>
        <w:rPr>
          <w:lang w:eastAsia="zh-CN"/>
        </w:rPr>
      </w:pPr>
      <w:r>
        <w:t>d)</w:t>
      </w:r>
      <w:r>
        <w:tab/>
        <w:t xml:space="preserve">in the case of 5G ProSe layer-3 UE-to-UE relay, </w:t>
      </w:r>
      <w:r>
        <w:rPr>
          <w:lang w:eastAsia="zh-CN"/>
        </w:rPr>
        <w:t>the network layer protocol and the information about PC5 QoS flow(s), also the IP address(es) of the 5G ProSe end UE(s) at the 5G ProSe layer-3 UE-to-UE relay UE.</w:t>
      </w:r>
    </w:p>
    <w:p w:rsidR="00DA74D9" w:rsidRDefault="006D4901">
      <w:r>
        <w:t xml:space="preserve">The 5G ProSe direct link context shall be created </w:t>
      </w:r>
      <w:r>
        <w:rPr>
          <w:lang w:eastAsia="zh-CN"/>
        </w:rPr>
        <w:t>during</w:t>
      </w:r>
      <w:r>
        <w:t xml:space="preserve"> a 5G ProSe direct link establishment procedure, be updated </w:t>
      </w:r>
      <w:r>
        <w:rPr>
          <w:lang w:eastAsia="ko-KR"/>
        </w:rPr>
        <w:t>accordingly</w:t>
      </w:r>
      <w:r>
        <w:t xml:space="preserve"> after a 5G ProSe direct link modification procedure or 5G ProSe direct link identifier update procedure and be deleted during the 5G ProSe direct link release procedure or during a local release of 5G ProSe direct link as specified in clause 7.2.</w:t>
      </w:r>
    </w:p>
    <w:p w:rsidR="00DA74D9" w:rsidRDefault="006D49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DA74D9" w:rsidRDefault="006D4901">
      <w:pPr>
        <w:pStyle w:val="3"/>
        <w:rPr>
          <w:ins w:id="13" w:author="ZHOU" w:date="2023-09-29T09:19:00Z"/>
        </w:rPr>
      </w:pPr>
      <w:bookmarkStart w:id="14" w:name="_Toc36212912"/>
      <w:bookmarkStart w:id="15" w:name="_Toc36657089"/>
      <w:bookmarkStart w:id="16" w:name="_Toc51948022"/>
      <w:bookmarkStart w:id="17" w:name="_Toc51949114"/>
      <w:bookmarkStart w:id="18" w:name="_Toc131396036"/>
      <w:bookmarkStart w:id="19" w:name="_Toc45286753"/>
      <w:bookmarkStart w:id="20" w:name="_Toc20232637"/>
      <w:bookmarkStart w:id="21" w:name="_Toc27746730"/>
      <w:bookmarkEnd w:id="3"/>
      <w:ins w:id="22" w:author="ZHOU" w:date="2023-09-29T09:19:00Z">
        <w:r>
          <w:t>7.2.x</w:t>
        </w:r>
        <w:r>
          <w:tab/>
        </w:r>
      </w:ins>
      <w:bookmarkEnd w:id="14"/>
      <w:bookmarkEnd w:id="15"/>
      <w:bookmarkEnd w:id="16"/>
      <w:bookmarkEnd w:id="17"/>
      <w:bookmarkEnd w:id="18"/>
      <w:bookmarkEnd w:id="19"/>
      <w:bookmarkEnd w:id="20"/>
      <w:bookmarkEnd w:id="21"/>
      <w:ins w:id="23" w:author="ZHOU" w:date="2023-09-29T09:20:00Z">
        <w:r>
          <w:t>5G ProSe direct link identifi</w:t>
        </w:r>
      </w:ins>
      <w:ins w:id="24" w:author="ZHOU" w:date="2023-09-29T14:15:00Z">
        <w:r>
          <w:t>cation</w:t>
        </w:r>
      </w:ins>
      <w:ins w:id="25" w:author="ZHOU" w:date="2023-09-29T09:20:00Z">
        <w:r>
          <w:t xml:space="preserve"> procedure</w:t>
        </w:r>
      </w:ins>
    </w:p>
    <w:p w:rsidR="00DA74D9" w:rsidRDefault="006D4901">
      <w:pPr>
        <w:pStyle w:val="4"/>
        <w:rPr>
          <w:ins w:id="26" w:author="ZHOU" w:date="2023-09-29T14:17:00Z"/>
        </w:rPr>
      </w:pPr>
      <w:bookmarkStart w:id="27" w:name="_Toc51949115"/>
      <w:bookmarkStart w:id="28" w:name="_Toc20232638"/>
      <w:bookmarkStart w:id="29" w:name="_Toc36212913"/>
      <w:bookmarkStart w:id="30" w:name="_Toc36657090"/>
      <w:bookmarkStart w:id="31" w:name="_Toc51948023"/>
      <w:bookmarkStart w:id="32" w:name="_Toc45286754"/>
      <w:bookmarkStart w:id="33" w:name="_Toc27746731"/>
      <w:bookmarkStart w:id="34" w:name="_Toc131396037"/>
      <w:ins w:id="35" w:author="ZHOU" w:date="2023-09-29T14:17:00Z">
        <w:r>
          <w:t>7.2.x.1</w:t>
        </w:r>
        <w:r>
          <w:tab/>
          <w:t>General</w:t>
        </w:r>
        <w:bookmarkEnd w:id="27"/>
        <w:bookmarkEnd w:id="28"/>
        <w:bookmarkEnd w:id="29"/>
        <w:bookmarkEnd w:id="30"/>
        <w:bookmarkEnd w:id="31"/>
        <w:bookmarkEnd w:id="32"/>
        <w:bookmarkEnd w:id="33"/>
        <w:bookmarkEnd w:id="34"/>
      </w:ins>
    </w:p>
    <w:p w:rsidR="00DA74D9" w:rsidRDefault="006D4901">
      <w:pPr>
        <w:rPr>
          <w:ins w:id="36" w:author="ZHOU" w:date="2023-09-29T14:17:00Z"/>
        </w:rPr>
      </w:pPr>
      <w:ins w:id="37" w:author="ZHOU" w:date="2023-09-29T14:17:00Z">
        <w:r>
          <w:t xml:space="preserve">The </w:t>
        </w:r>
      </w:ins>
      <w:ins w:id="38" w:author="ZHOU" w:date="2023-09-29T14:18:00Z">
        <w:r>
          <w:t xml:space="preserve">5G ProSe direct link identification procedure </w:t>
        </w:r>
      </w:ins>
      <w:ins w:id="39" w:author="ZHOU" w:date="2023-09-29T14:17:00Z">
        <w:r>
          <w:t>is</w:t>
        </w:r>
      </w:ins>
      <w:ins w:id="40" w:author="ZHOU" w:date="2023-09-29T14:18:00Z">
        <w:r>
          <w:t xml:space="preserve"> used</w:t>
        </w:r>
      </w:ins>
      <w:ins w:id="41" w:author="ZHOU" w:date="2023-09-29T14:17:00Z">
        <w:r>
          <w:t xml:space="preserve"> </w:t>
        </w:r>
      </w:ins>
      <w:ins w:id="42" w:author="ZHOU" w:date="2023-09-29T14:19:00Z">
        <w:r>
          <w:t xml:space="preserve">by a 5G ProSe </w:t>
        </w:r>
      </w:ins>
      <w:ins w:id="43" w:author="ZHOU [2]" w:date="2023-10-02T17:22:00Z">
        <w:r w:rsidR="000806EE">
          <w:t xml:space="preserve">UE-to-network </w:t>
        </w:r>
      </w:ins>
      <w:ins w:id="44" w:author="ZHOU" w:date="2023-09-29T14:19:00Z">
        <w:r>
          <w:t xml:space="preserve">relay UE </w:t>
        </w:r>
      </w:ins>
      <w:ins w:id="45" w:author="ZHOU" w:date="2023-09-29T14:17:00Z">
        <w:r>
          <w:t xml:space="preserve">to request a </w:t>
        </w:r>
      </w:ins>
      <w:ins w:id="46" w:author="ZHOU" w:date="2023-09-29T14:19:00Z">
        <w:r>
          <w:t>5G ProSe remote</w:t>
        </w:r>
      </w:ins>
      <w:ins w:id="47" w:author="ZHOU" w:date="2023-09-29T14:17:00Z">
        <w:r>
          <w:t xml:space="preserve"> UE to provide specific identification parameters, e.g. the IMEI</w:t>
        </w:r>
      </w:ins>
      <w:ins w:id="48" w:author="ZHOU" w:date="2023-09-29T14:20:00Z">
        <w:r>
          <w:t xml:space="preserve"> or the IMEISV</w:t>
        </w:r>
      </w:ins>
      <w:ins w:id="49" w:author="ZHOU" w:date="2023-09-29T14:17:00Z">
        <w:r>
          <w:t>.</w:t>
        </w:r>
      </w:ins>
      <w:ins w:id="50" w:author="ZHOU" w:date="2023-09-29T14:22:00Z">
        <w:r>
          <w:t xml:space="preserve"> </w:t>
        </w:r>
      </w:ins>
      <w:ins w:id="51" w:author="ZHOU" w:date="2023-09-29T14:23:00Z">
        <w:r>
          <w:t xml:space="preserve">The UE sending the PROSE </w:t>
        </w:r>
        <w:r>
          <w:lastRenderedPageBreak/>
          <w:t>DIRECT LINK IDENTITY REQUEST message is called the “initiating UE” and the other UE is called the “target UE”.</w:t>
        </w:r>
      </w:ins>
    </w:p>
    <w:p w:rsidR="00DA74D9" w:rsidRDefault="006D4901">
      <w:pPr>
        <w:pStyle w:val="4"/>
        <w:rPr>
          <w:ins w:id="52" w:author="ZHOU" w:date="2023-09-29T14:17:00Z"/>
        </w:rPr>
      </w:pPr>
      <w:bookmarkStart w:id="53" w:name="_Toc51949116"/>
      <w:bookmarkStart w:id="54" w:name="_Toc131396038"/>
      <w:bookmarkStart w:id="55" w:name="_Toc36212914"/>
      <w:bookmarkStart w:id="56" w:name="_Toc27746732"/>
      <w:bookmarkStart w:id="57" w:name="_Toc36657091"/>
      <w:bookmarkStart w:id="58" w:name="_Toc20232639"/>
      <w:bookmarkStart w:id="59" w:name="_Toc45286755"/>
      <w:bookmarkStart w:id="60" w:name="_Toc51948024"/>
      <w:ins w:id="61" w:author="ZHOU" w:date="2023-09-29T14:44:00Z">
        <w:r>
          <w:t>7</w:t>
        </w:r>
      </w:ins>
      <w:ins w:id="62" w:author="ZHOU" w:date="2023-09-29T14:17:00Z">
        <w:r>
          <w:t>.2</w:t>
        </w:r>
      </w:ins>
      <w:ins w:id="63" w:author="ZHOU" w:date="2023-09-29T14:44:00Z">
        <w:r>
          <w:t>.x.2</w:t>
        </w:r>
      </w:ins>
      <w:ins w:id="64" w:author="ZHOU" w:date="2023-09-29T14:17:00Z">
        <w:r>
          <w:tab/>
        </w:r>
      </w:ins>
      <w:ins w:id="65" w:author="ZHOU" w:date="2023-09-29T14:21:00Z">
        <w:r>
          <w:t>5G ProSe direct link identification</w:t>
        </w:r>
      </w:ins>
      <w:bookmarkEnd w:id="53"/>
      <w:bookmarkEnd w:id="54"/>
      <w:bookmarkEnd w:id="55"/>
      <w:bookmarkEnd w:id="56"/>
      <w:bookmarkEnd w:id="57"/>
      <w:bookmarkEnd w:id="58"/>
      <w:bookmarkEnd w:id="59"/>
      <w:bookmarkEnd w:id="60"/>
      <w:ins w:id="66" w:author="ZHOU" w:date="2023-09-29T14:45:00Z">
        <w:r>
          <w:t xml:space="preserve"> </w:t>
        </w:r>
      </w:ins>
      <w:ins w:id="67" w:author="ZHOU [2]" w:date="2023-10-02T17:24:00Z">
        <w:r w:rsidR="003577B8">
          <w:t xml:space="preserve">procedure </w:t>
        </w:r>
      </w:ins>
      <w:ins w:id="68" w:author="ZHOU" w:date="2023-09-29T14:45:00Z">
        <w:r>
          <w:t>initiated by initiating UE</w:t>
        </w:r>
      </w:ins>
    </w:p>
    <w:p w:rsidR="00DA74D9" w:rsidRDefault="006D4901">
      <w:pPr>
        <w:rPr>
          <w:ins w:id="69" w:author="ZHOU" w:date="2023-09-29T14:33:00Z"/>
        </w:rPr>
      </w:pPr>
      <w:ins w:id="70" w:author="ZHOU" w:date="2023-09-29T14:17:00Z">
        <w:r>
          <w:t xml:space="preserve">The </w:t>
        </w:r>
      </w:ins>
      <w:ins w:id="71" w:author="ZHOU" w:date="2023-09-29T14:24:00Z">
        <w:r>
          <w:t>initiating UE</w:t>
        </w:r>
      </w:ins>
      <w:ins w:id="72" w:author="ZHOU" w:date="2023-09-29T14:25:00Z">
        <w:r>
          <w:t xml:space="preserve"> shall</w:t>
        </w:r>
      </w:ins>
      <w:ins w:id="73" w:author="ZHOU" w:date="2023-09-29T14:17:00Z">
        <w:r>
          <w:t xml:space="preserve"> initiate</w:t>
        </w:r>
      </w:ins>
      <w:ins w:id="74" w:author="ZHOU" w:date="2023-09-29T14:25:00Z">
        <w:r>
          <w:t xml:space="preserve"> the procedure</w:t>
        </w:r>
      </w:ins>
      <w:ins w:id="75" w:author="ZHOU" w:date="2023-09-29T15:02:00Z">
        <w:r>
          <w:t xml:space="preserve"> by sending a</w:t>
        </w:r>
      </w:ins>
      <w:ins w:id="76" w:author="ZHOU" w:date="2023-09-29T14:25:00Z">
        <w:r>
          <w:t xml:space="preserve"> </w:t>
        </w:r>
      </w:ins>
      <w:ins w:id="77" w:author="ZHOU" w:date="2023-09-29T15:02:00Z">
        <w:r>
          <w:t xml:space="preserve">PROSE DIRECT LINK IDENTITY REQUEST message to request the 5G ProSe remote UE to provide </w:t>
        </w:r>
      </w:ins>
      <w:ins w:id="78" w:author="ZHOU" w:date="2023-09-29T15:03:00Z">
        <w:r>
          <w:t xml:space="preserve">its PEI </w:t>
        </w:r>
      </w:ins>
      <w:ins w:id="79" w:author="ZHOU" w:date="2023-09-29T14:25:00Z">
        <w:r>
          <w:t>if</w:t>
        </w:r>
      </w:ins>
      <w:ins w:id="80" w:author="ZHOU" w:date="2023-09-29T14:42:00Z">
        <w:r>
          <w:t xml:space="preserve"> the </w:t>
        </w:r>
        <w:r>
          <w:rPr>
            <w:lang w:val="en-US"/>
          </w:rPr>
          <w:t xml:space="preserve">5G ProSe remote UE and the 5G ProSe UE-to-network relay UE with the </w:t>
        </w:r>
        <w:r>
          <w:t>security procedure over control</w:t>
        </w:r>
        <w:r>
          <w:rPr>
            <w:rFonts w:hint="eastAsia"/>
          </w:rPr>
          <w:t xml:space="preserve"> </w:t>
        </w:r>
        <w:r>
          <w:t>plane</w:t>
        </w:r>
        <w:r>
          <w:rPr>
            <w:rFonts w:hint="eastAsia"/>
            <w:lang w:eastAsia="zh-CN"/>
          </w:rPr>
          <w:t xml:space="preserve"> </w:t>
        </w:r>
        <w:r>
          <w:rPr>
            <w:lang w:eastAsia="zh-CN"/>
          </w:rPr>
          <w:t>or over user plane as specified in 3GPP</w:t>
        </w:r>
        <w:r>
          <w:rPr>
            <w:lang w:val="en-US" w:eastAsia="zh-CN"/>
          </w:rPr>
          <w:t> TS 33.503 [34]:</w:t>
        </w:r>
      </w:ins>
    </w:p>
    <w:p w:rsidR="00DA74D9" w:rsidRDefault="006D4901">
      <w:pPr>
        <w:pStyle w:val="B1"/>
        <w:rPr>
          <w:ins w:id="81" w:author="ZHOU" w:date="2023-09-29T14:31:00Z"/>
          <w:lang w:val="en-US"/>
        </w:rPr>
      </w:pPr>
      <w:ins w:id="82" w:author="ZHOU" w:date="2023-09-29T14:40:00Z">
        <w:r>
          <w:t>a)</w:t>
        </w:r>
        <w:r>
          <w:tab/>
        </w:r>
      </w:ins>
      <w:ins w:id="83" w:author="ZHOU" w:date="2023-09-29T14:30:00Z">
        <w:r>
          <w:rPr>
            <w:lang w:eastAsia="zh-CN"/>
          </w:rPr>
          <w:t>f</w:t>
        </w:r>
      </w:ins>
      <w:ins w:id="84" w:author="ZHOU" w:date="2023-09-29T14:31:00Z">
        <w:r>
          <w:rPr>
            <w:lang w:eastAsia="zh-CN"/>
          </w:rPr>
          <w:t>ails</w:t>
        </w:r>
      </w:ins>
      <w:ins w:id="85" w:author="ZHOU" w:date="2023-09-29T14:33:00Z">
        <w:r>
          <w:rPr>
            <w:lang w:eastAsia="zh-CN"/>
          </w:rPr>
          <w:t xml:space="preserve"> </w:t>
        </w:r>
      </w:ins>
      <w:ins w:id="86" w:author="ZHOU" w:date="2023-09-29T14:43:00Z">
        <w:r>
          <w:rPr>
            <w:lang w:eastAsia="zh-CN"/>
          </w:rPr>
          <w:t>when</w:t>
        </w:r>
      </w:ins>
      <w:ins w:id="87" w:author="ZHOU" w:date="2023-09-29T14:33:00Z">
        <w:r>
          <w:rPr>
            <w:lang w:eastAsia="zh-CN"/>
          </w:rPr>
          <w:t xml:space="preserve"> the 5G ProSe remote UE is attemping for emergency services</w:t>
        </w:r>
      </w:ins>
      <w:ins w:id="88" w:author="ZHOU" w:date="2023-09-29T14:31:00Z">
        <w:r>
          <w:rPr>
            <w:lang w:eastAsia="zh-CN"/>
          </w:rPr>
          <w:t>; or</w:t>
        </w:r>
      </w:ins>
    </w:p>
    <w:p w:rsidR="00DA74D9" w:rsidRDefault="006D4901">
      <w:pPr>
        <w:pStyle w:val="B1"/>
        <w:rPr>
          <w:ins w:id="89" w:author="ZHOU" w:date="2023-09-29T14:30:00Z"/>
          <w:lang w:eastAsia="zh-CN"/>
        </w:rPr>
      </w:pPr>
      <w:ins w:id="90" w:author="ZHOU" w:date="2023-09-29T14:40:00Z">
        <w:r>
          <w:t>b)</w:t>
        </w:r>
      </w:ins>
      <w:ins w:id="91" w:author="ZHOU" w:date="2023-09-29T14:42:00Z">
        <w:r>
          <w:tab/>
        </w:r>
      </w:ins>
      <w:ins w:id="92" w:author="ZHOU" w:date="2023-09-29T14:38:00Z">
        <w:r>
          <w:rPr>
            <w:lang w:eastAsia="zh-CN"/>
          </w:rPr>
          <w:t>is not required</w:t>
        </w:r>
      </w:ins>
      <w:ins w:id="93" w:author="ZHOU" w:date="2023-09-29T14:39:00Z">
        <w:r>
          <w:rPr>
            <w:lang w:eastAsia="zh-CN"/>
          </w:rPr>
          <w:t xml:space="preserve"> </w:t>
        </w:r>
      </w:ins>
      <w:ins w:id="94" w:author="ZHOU" w:date="2023-09-29T14:55:00Z">
        <w:r>
          <w:rPr>
            <w:lang w:eastAsia="zh-CN"/>
          </w:rPr>
          <w:t>and no PEI is received from the 5G ProSe rem</w:t>
        </w:r>
      </w:ins>
      <w:ins w:id="95" w:author="ZHOU" w:date="2023-09-29T14:56:00Z">
        <w:r>
          <w:rPr>
            <w:lang w:eastAsia="zh-CN"/>
          </w:rPr>
          <w:t xml:space="preserve">ote UE </w:t>
        </w:r>
      </w:ins>
      <w:ins w:id="96" w:author="ZHOU" w:date="2023-09-29T14:39:00Z">
        <w:r>
          <w:rPr>
            <w:lang w:eastAsia="zh-CN"/>
          </w:rPr>
          <w:t>when the 5G ProSe remote UE is attemping for emergency services.</w:t>
        </w:r>
      </w:ins>
    </w:p>
    <w:p w:rsidR="00DA74D9" w:rsidRDefault="006D4901">
      <w:pPr>
        <w:rPr>
          <w:ins w:id="97" w:author="ZHOU" w:date="2023-09-29T15:04:00Z"/>
          <w:lang w:val="en-US"/>
        </w:rPr>
      </w:pPr>
      <w:ins w:id="98" w:author="ZHOU" w:date="2023-09-29T14:53:00Z">
        <w:r>
          <w:rPr>
            <w:lang w:eastAsia="zh-CN"/>
          </w:rPr>
          <w:t>In</w:t>
        </w:r>
      </w:ins>
      <w:ins w:id="99" w:author="ZHOU" w:date="2023-09-29T14:49:00Z">
        <w:r>
          <w:rPr>
            <w:lang w:eastAsia="zh-CN"/>
          </w:rPr>
          <w:t xml:space="preserve"> </w:t>
        </w:r>
      </w:ins>
      <w:ins w:id="100" w:author="ZHOU" w:date="2023-09-29T15:02:00Z">
        <w:r>
          <w:rPr>
            <w:lang w:eastAsia="zh-CN"/>
          </w:rPr>
          <w:t>the</w:t>
        </w:r>
      </w:ins>
      <w:ins w:id="101" w:author="ZHOU" w:date="2023-09-29T14:40:00Z">
        <w:r>
          <w:rPr>
            <w:lang w:eastAsia="zh-CN"/>
          </w:rPr>
          <w:t xml:space="preserve"> </w:t>
        </w:r>
      </w:ins>
      <w:ins w:id="102" w:author="ZHOU" w:date="2023-09-29T14:48:00Z">
        <w:r>
          <w:t>PROSE DIRECT LINK IDENTITY REQUEST message</w:t>
        </w:r>
      </w:ins>
      <w:ins w:id="103" w:author="ZHOU" w:date="2023-09-29T14:53:00Z">
        <w:r>
          <w:rPr>
            <w:lang w:eastAsia="zh-CN"/>
          </w:rPr>
          <w:t xml:space="preserve">, the initiating UE shall include the </w:t>
        </w:r>
      </w:ins>
      <w:ins w:id="104" w:author="ZHOU" w:date="2023-09-29T14:50:00Z">
        <w:r>
          <w:t xml:space="preserve">UE identity type IE with </w:t>
        </w:r>
      </w:ins>
      <w:ins w:id="105" w:author="ZHOU" w:date="2023-09-29T14:52:00Z">
        <w:r>
          <w:rPr>
            <w:lang w:val="en-US"/>
          </w:rPr>
          <w:t>"Type of identity" set to "</w:t>
        </w:r>
      </w:ins>
      <w:ins w:id="106" w:author="ZHOU" w:date="2023-09-29T14:54:00Z">
        <w:r>
          <w:rPr>
            <w:lang w:val="en-US"/>
          </w:rPr>
          <w:t>IMEI</w:t>
        </w:r>
      </w:ins>
      <w:ins w:id="107" w:author="ZHOU" w:date="2023-09-29T14:52:00Z">
        <w:r>
          <w:rPr>
            <w:lang w:val="en-US"/>
          </w:rPr>
          <w:t>"</w:t>
        </w:r>
      </w:ins>
      <w:ins w:id="108" w:author="ZHOU" w:date="2023-09-29T14:54:00Z">
        <w:r>
          <w:rPr>
            <w:lang w:val="en-US"/>
          </w:rPr>
          <w:t xml:space="preserve"> or "IMEISV".</w:t>
        </w:r>
      </w:ins>
    </w:p>
    <w:p w:rsidR="00DA74D9" w:rsidRDefault="006D4901">
      <w:pPr>
        <w:rPr>
          <w:ins w:id="109" w:author="ZHOU" w:date="2023-09-29T15:04:00Z"/>
        </w:rPr>
      </w:pPr>
      <w:ins w:id="110" w:author="ZHOU" w:date="2023-09-29T15:04:00Z">
        <w:r>
          <w:t>After the PROSE DIRECT LINK IDENTITY REQUEST message is generated, the initiating UE shall pass this message to the lower layers for transmission</w:t>
        </w:r>
        <w:r>
          <w:rPr>
            <w:lang w:eastAsia="zh-CN"/>
          </w:rPr>
          <w:t xml:space="preserve"> and start timer T</w:t>
        </w:r>
      </w:ins>
      <w:ins w:id="111" w:author="ZHOU" w:date="2023-09-29T15:05:00Z">
        <w:r>
          <w:rPr>
            <w:lang w:eastAsia="zh-CN"/>
          </w:rPr>
          <w:t>xxxx</w:t>
        </w:r>
      </w:ins>
      <w:ins w:id="112" w:author="ZHOU" w:date="2023-09-29T15:04:00Z">
        <w:r>
          <w:rPr>
            <w:lang w:eastAsia="zh-CN"/>
          </w:rPr>
          <w:t>.</w:t>
        </w:r>
        <w:r>
          <w:t xml:space="preserve"> The UE shall not send a new PROSE DIRECT LINK IDENTI</w:t>
        </w:r>
      </w:ins>
      <w:ins w:id="113" w:author="ZHOU" w:date="2023-09-29T15:05:00Z">
        <w:r>
          <w:t>TY</w:t>
        </w:r>
      </w:ins>
      <w:ins w:id="114" w:author="ZHOU" w:date="2023-09-29T15:04:00Z">
        <w:r>
          <w:t xml:space="preserve"> REQUEST message to the same target UE while timer T</w:t>
        </w:r>
      </w:ins>
      <w:ins w:id="115" w:author="ZHOU" w:date="2023-09-29T15:05:00Z">
        <w:r>
          <w:t>xxxx</w:t>
        </w:r>
      </w:ins>
      <w:ins w:id="116" w:author="ZHOU" w:date="2023-09-29T15:04:00Z">
        <w:r>
          <w:t xml:space="preserve"> is running.</w:t>
        </w:r>
      </w:ins>
    </w:p>
    <w:p w:rsidR="00DA74D9" w:rsidRDefault="006D4901">
      <w:pPr>
        <w:pStyle w:val="TH"/>
        <w:rPr>
          <w:ins w:id="117" w:author="ZHOU" w:date="2023-09-29T14:17:00Z"/>
        </w:rPr>
      </w:pPr>
      <w:ins w:id="118" w:author="ZHOU" w:date="2023-09-29T14:17:00Z">
        <w:r>
          <w:object w:dxaOrig="8354"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85pt;height:123.05pt" o:ole="">
              <v:imagedata r:id="rId12" o:title=""/>
            </v:shape>
            <o:OLEObject Type="Embed" ProgID="Visio.Drawing.11" ShapeID="_x0000_i1025" DrawAspect="Content" ObjectID="_1758571236" r:id="rId13"/>
          </w:object>
        </w:r>
      </w:ins>
    </w:p>
    <w:p w:rsidR="00DA74D9" w:rsidRDefault="006D4901">
      <w:pPr>
        <w:pStyle w:val="TF"/>
        <w:rPr>
          <w:ins w:id="119" w:author="ZHOU" w:date="2023-09-29T14:17:00Z"/>
        </w:rPr>
      </w:pPr>
      <w:ins w:id="120" w:author="ZHOU" w:date="2023-09-29T14:17:00Z">
        <w:r>
          <w:t>Figure </w:t>
        </w:r>
      </w:ins>
      <w:ins w:id="121" w:author="ZHOU" w:date="2023-09-29T15:00:00Z">
        <w:r>
          <w:t>7</w:t>
        </w:r>
      </w:ins>
      <w:ins w:id="122" w:author="ZHOU" w:date="2023-09-29T14:17:00Z">
        <w:r>
          <w:t>.2</w:t>
        </w:r>
        <w:r>
          <w:rPr>
            <w:rFonts w:hint="eastAsia"/>
          </w:rPr>
          <w:t>.</w:t>
        </w:r>
      </w:ins>
      <w:ins w:id="123" w:author="ZHOU" w:date="2023-09-29T15:00:00Z">
        <w:r>
          <w:t>x.</w:t>
        </w:r>
      </w:ins>
      <w:ins w:id="124" w:author="ZHOU" w:date="2023-09-29T15:01:00Z">
        <w:r>
          <w:t>2.</w:t>
        </w:r>
      </w:ins>
      <w:ins w:id="125" w:author="ZHOU" w:date="2023-09-29T14:17:00Z">
        <w:r>
          <w:rPr>
            <w:rFonts w:hint="eastAsia"/>
          </w:rPr>
          <w:t>1</w:t>
        </w:r>
        <w:r>
          <w:t xml:space="preserve">: </w:t>
        </w:r>
      </w:ins>
      <w:ins w:id="126" w:author="ZHOU" w:date="2023-09-29T15:01:00Z">
        <w:r>
          <w:t>ProSe direct link i</w:t>
        </w:r>
      </w:ins>
      <w:ins w:id="127" w:author="ZHOU" w:date="2023-09-29T14:17:00Z">
        <w:r>
          <w:t>dentification procedure</w:t>
        </w:r>
      </w:ins>
    </w:p>
    <w:p w:rsidR="00DA74D9" w:rsidRDefault="006D4901">
      <w:pPr>
        <w:pStyle w:val="4"/>
        <w:rPr>
          <w:ins w:id="128" w:author="ZHOU" w:date="2023-09-29T14:17:00Z"/>
        </w:rPr>
      </w:pPr>
      <w:bookmarkStart w:id="129" w:name="_Toc20232640"/>
      <w:bookmarkStart w:id="130" w:name="_Toc27746733"/>
      <w:bookmarkStart w:id="131" w:name="_Toc36212915"/>
      <w:bookmarkStart w:id="132" w:name="_Toc36657092"/>
      <w:bookmarkStart w:id="133" w:name="_Toc45286756"/>
      <w:bookmarkStart w:id="134" w:name="_Toc51948025"/>
      <w:bookmarkStart w:id="135" w:name="_Toc51949117"/>
      <w:bookmarkStart w:id="136" w:name="_Toc131396039"/>
      <w:ins w:id="137" w:author="ZHOU" w:date="2023-09-29T15:06:00Z">
        <w:r>
          <w:t>7.2.x.3</w:t>
        </w:r>
      </w:ins>
      <w:ins w:id="138" w:author="ZHOU" w:date="2023-09-29T14:17:00Z">
        <w:r>
          <w:tab/>
        </w:r>
      </w:ins>
      <w:ins w:id="139" w:author="ZHOU" w:date="2023-09-29T15:06:00Z">
        <w:r>
          <w:t xml:space="preserve">5G ProSe direct link identification </w:t>
        </w:r>
      </w:ins>
      <w:ins w:id="140" w:author="ZHOU [2]" w:date="2023-10-02T17:24:00Z">
        <w:r w:rsidR="003577B8">
          <w:t xml:space="preserve">procedure </w:t>
        </w:r>
      </w:ins>
      <w:ins w:id="141" w:author="ZHOU" w:date="2023-09-29T15:06:00Z">
        <w:r>
          <w:rPr>
            <w:rFonts w:hint="eastAsia"/>
            <w:lang w:eastAsia="zh-CN"/>
          </w:rPr>
          <w:t>respon</w:t>
        </w:r>
      </w:ins>
      <w:ins w:id="142" w:author="ZHOU [2]" w:date="2023-10-02T17:24:00Z">
        <w:r w:rsidR="003577B8">
          <w:rPr>
            <w:lang w:eastAsia="zh-CN"/>
          </w:rPr>
          <w:t>ded</w:t>
        </w:r>
      </w:ins>
      <w:ins w:id="143" w:author="ZHOU" w:date="2023-09-29T15:06:00Z">
        <w:r>
          <w:t xml:space="preserve"> </w:t>
        </w:r>
      </w:ins>
      <w:ins w:id="144" w:author="ZHOU" w:date="2023-09-29T14:17:00Z">
        <w:r>
          <w:t>by the UE</w:t>
        </w:r>
        <w:bookmarkEnd w:id="129"/>
        <w:bookmarkEnd w:id="130"/>
        <w:bookmarkEnd w:id="131"/>
        <w:bookmarkEnd w:id="132"/>
        <w:bookmarkEnd w:id="133"/>
        <w:bookmarkEnd w:id="134"/>
        <w:bookmarkEnd w:id="135"/>
        <w:bookmarkEnd w:id="136"/>
      </w:ins>
    </w:p>
    <w:p w:rsidR="00DA74D9" w:rsidRDefault="006D4901">
      <w:pPr>
        <w:rPr>
          <w:ins w:id="145" w:author="ZHOU" w:date="2023-09-29T14:17:00Z"/>
        </w:rPr>
      </w:pPr>
      <w:ins w:id="146" w:author="ZHOU" w:date="2023-09-29T14:17:00Z">
        <w:r>
          <w:t xml:space="preserve">Upon receipt of the </w:t>
        </w:r>
      </w:ins>
      <w:ins w:id="147" w:author="ZHOU" w:date="2023-09-29T15:28:00Z">
        <w:r>
          <w:t xml:space="preserve">PROSE DIRECT LINK </w:t>
        </w:r>
      </w:ins>
      <w:ins w:id="148" w:author="ZHOU" w:date="2023-09-29T14:17:00Z">
        <w:r>
          <w:t>IDENTITY REQUEST message</w:t>
        </w:r>
      </w:ins>
      <w:ins w:id="149" w:author="ZHOU" w:date="2023-09-29T15:34:00Z">
        <w:r>
          <w:t xml:space="preserve">, the target UE shall </w:t>
        </w:r>
      </w:ins>
      <w:ins w:id="150" w:author="ZHOU" w:date="2023-09-29T15:35:00Z">
        <w:r>
          <w:t>create a PROSE</w:t>
        </w:r>
      </w:ins>
      <w:ins w:id="151" w:author="ZHOU" w:date="2023-09-29T15:36:00Z">
        <w:r>
          <w:t xml:space="preserve"> DIRECT LINK IDENTITY RESPONSE message and include</w:t>
        </w:r>
      </w:ins>
      <w:ins w:id="152" w:author="ZHOU" w:date="2023-09-29T15:35:00Z">
        <w:r>
          <w:t xml:space="preserve"> the UE identity IE </w:t>
        </w:r>
      </w:ins>
      <w:ins w:id="153" w:author="ZHOU" w:date="2023-09-29T15:36:00Z">
        <w:r>
          <w:t>with the IMEI or IMEISV as requested in the PROSE DIRECT LINK IDENTITY REQUEST message.</w:t>
        </w:r>
      </w:ins>
    </w:p>
    <w:p w:rsidR="00DA74D9" w:rsidRDefault="006D4901">
      <w:pPr>
        <w:pStyle w:val="4"/>
        <w:rPr>
          <w:ins w:id="154" w:author="ZHOU" w:date="2023-09-29T14:17:00Z"/>
        </w:rPr>
      </w:pPr>
      <w:bookmarkStart w:id="155" w:name="_Toc36212916"/>
      <w:bookmarkStart w:id="156" w:name="_Toc20232641"/>
      <w:bookmarkStart w:id="157" w:name="_Toc51948026"/>
      <w:bookmarkStart w:id="158" w:name="_Toc51949118"/>
      <w:bookmarkStart w:id="159" w:name="_Toc131396040"/>
      <w:bookmarkStart w:id="160" w:name="_Toc27746734"/>
      <w:bookmarkStart w:id="161" w:name="_Toc36657093"/>
      <w:bookmarkStart w:id="162" w:name="_Toc45286757"/>
      <w:ins w:id="163" w:author="ZHOU" w:date="2023-09-29T15:39:00Z">
        <w:r>
          <w:t>7.2.x</w:t>
        </w:r>
      </w:ins>
      <w:ins w:id="164" w:author="ZHOU" w:date="2023-09-29T14:17:00Z">
        <w:r>
          <w:t>.4</w:t>
        </w:r>
        <w:r>
          <w:tab/>
        </w:r>
      </w:ins>
      <w:ins w:id="165" w:author="ZHOU" w:date="2023-09-29T15:37:00Z">
        <w:r>
          <w:t xml:space="preserve">5G ProSe direct </w:t>
        </w:r>
      </w:ins>
      <w:ins w:id="166" w:author="ZHOU" w:date="2023-09-29T15:38:00Z">
        <w:r>
          <w:t>link identification</w:t>
        </w:r>
      </w:ins>
      <w:ins w:id="167" w:author="ZHOU" w:date="2023-09-29T14:17:00Z">
        <w:r>
          <w:t xml:space="preserve"> </w:t>
        </w:r>
      </w:ins>
      <w:ins w:id="168" w:author="ZHOU [2]" w:date="2023-10-02T17:24:00Z">
        <w:r w:rsidR="003577B8">
          <w:t>procedure</w:t>
        </w:r>
      </w:ins>
      <w:ins w:id="169" w:author="ZHOU [2]" w:date="2023-10-02T17:25:00Z">
        <w:r w:rsidR="003577B8">
          <w:t xml:space="preserve"> </w:t>
        </w:r>
      </w:ins>
      <w:ins w:id="170" w:author="ZHOU" w:date="2023-09-29T14:17:00Z">
        <w:r>
          <w:t xml:space="preserve">completion by the </w:t>
        </w:r>
      </w:ins>
      <w:bookmarkEnd w:id="155"/>
      <w:bookmarkEnd w:id="156"/>
      <w:bookmarkEnd w:id="157"/>
      <w:bookmarkEnd w:id="158"/>
      <w:bookmarkEnd w:id="159"/>
      <w:bookmarkEnd w:id="160"/>
      <w:bookmarkEnd w:id="161"/>
      <w:bookmarkEnd w:id="162"/>
      <w:ins w:id="171" w:author="ZHOU" w:date="2023-09-29T15:37:00Z">
        <w:r>
          <w:t>initiating UE</w:t>
        </w:r>
      </w:ins>
    </w:p>
    <w:p w:rsidR="00DA74D9" w:rsidRDefault="006D4901">
      <w:pPr>
        <w:rPr>
          <w:ins w:id="172" w:author="ZHOU" w:date="2023-09-29T14:17:00Z"/>
        </w:rPr>
      </w:pPr>
      <w:ins w:id="173" w:author="ZHOU" w:date="2023-09-29T14:17:00Z">
        <w:r>
          <w:t xml:space="preserve">Upon receipt of the </w:t>
        </w:r>
      </w:ins>
      <w:ins w:id="174" w:author="ZHOU" w:date="2023-09-29T15:29:00Z">
        <w:r>
          <w:t xml:space="preserve">PROSE DIRECT LINK </w:t>
        </w:r>
      </w:ins>
      <w:ins w:id="175" w:author="ZHOU" w:date="2023-09-29T14:17:00Z">
        <w:r>
          <w:t xml:space="preserve">IDENTITY RESPONSE the </w:t>
        </w:r>
      </w:ins>
      <w:ins w:id="176" w:author="ZHOU" w:date="2023-09-29T15:29:00Z">
        <w:r>
          <w:t>initiating UE</w:t>
        </w:r>
      </w:ins>
      <w:ins w:id="177" w:author="ZHOU" w:date="2023-09-29T15:30:00Z">
        <w:r>
          <w:t xml:space="preserve"> shall</w:t>
        </w:r>
      </w:ins>
      <w:ins w:id="178" w:author="ZHOU" w:date="2023-09-29T14:17:00Z">
        <w:r>
          <w:t xml:space="preserve"> stop the timer </w:t>
        </w:r>
        <w:r>
          <w:rPr>
            <w:rFonts w:hint="eastAsia"/>
          </w:rPr>
          <w:t>T</w:t>
        </w:r>
      </w:ins>
      <w:ins w:id="179" w:author="ZHOU" w:date="2023-09-29T15:30:00Z">
        <w:r>
          <w:t>xxxx</w:t>
        </w:r>
      </w:ins>
      <w:ins w:id="180" w:author="ZHOU" w:date="2023-09-29T14:17:00Z">
        <w:r>
          <w:t>.</w:t>
        </w:r>
      </w:ins>
    </w:p>
    <w:p w:rsidR="003C3196" w:rsidRDefault="006D4901" w:rsidP="003C3196">
      <w:pPr>
        <w:pStyle w:val="4"/>
        <w:rPr>
          <w:lang w:val="en-US"/>
        </w:rPr>
      </w:pPr>
      <w:bookmarkStart w:id="181" w:name="_Toc20232642"/>
      <w:bookmarkStart w:id="182" w:name="_Toc36657094"/>
      <w:bookmarkStart w:id="183" w:name="_Toc51948027"/>
      <w:bookmarkStart w:id="184" w:name="_Toc51949119"/>
      <w:bookmarkStart w:id="185" w:name="_Toc27746735"/>
      <w:bookmarkStart w:id="186" w:name="_Toc131396041"/>
      <w:bookmarkStart w:id="187" w:name="_Toc45286758"/>
      <w:bookmarkStart w:id="188" w:name="_Toc36212917"/>
      <w:ins w:id="189" w:author="ZHOU" w:date="2023-09-29T15:39:00Z">
        <w:r>
          <w:rPr>
            <w:lang w:val="en-US"/>
          </w:rPr>
          <w:t>7.2.x</w:t>
        </w:r>
      </w:ins>
      <w:ins w:id="190" w:author="ZHOU" w:date="2023-09-29T14:17:00Z">
        <w:r>
          <w:rPr>
            <w:lang w:val="en-US"/>
          </w:rPr>
          <w:t>.5</w:t>
        </w:r>
        <w:r>
          <w:rPr>
            <w:lang w:val="en-US"/>
          </w:rPr>
          <w:tab/>
          <w:t>Abnormal cases</w:t>
        </w:r>
      </w:ins>
      <w:bookmarkEnd w:id="4"/>
      <w:bookmarkEnd w:id="181"/>
      <w:bookmarkEnd w:id="182"/>
      <w:bookmarkEnd w:id="183"/>
      <w:bookmarkEnd w:id="184"/>
      <w:bookmarkEnd w:id="185"/>
      <w:bookmarkEnd w:id="186"/>
      <w:bookmarkEnd w:id="187"/>
      <w:bookmarkEnd w:id="188"/>
    </w:p>
    <w:p w:rsidR="00C55DBD" w:rsidRDefault="00C55DBD" w:rsidP="00C55DBD">
      <w:pPr>
        <w:pStyle w:val="5"/>
        <w:rPr>
          <w:lang w:val="en-US"/>
        </w:rPr>
      </w:pPr>
      <w:ins w:id="191" w:author="ZHOU" w:date="2023-09-29T15:39:00Z">
        <w:r>
          <w:rPr>
            <w:lang w:val="en-US"/>
          </w:rPr>
          <w:t>7.2.x</w:t>
        </w:r>
      </w:ins>
      <w:ins w:id="192" w:author="ZHOU" w:date="2023-09-29T14:17:00Z">
        <w:r>
          <w:rPr>
            <w:lang w:val="en-US"/>
          </w:rPr>
          <w:t>.5</w:t>
        </w:r>
      </w:ins>
      <w:ins w:id="193" w:author="ZHOU r1" w:date="2023-10-11T12:37:00Z">
        <w:r>
          <w:rPr>
            <w:lang w:val="en-US"/>
          </w:rPr>
          <w:t>.1</w:t>
        </w:r>
      </w:ins>
      <w:ins w:id="194" w:author="ZHOU" w:date="2023-09-29T14:17:00Z">
        <w:r>
          <w:rPr>
            <w:lang w:val="en-US"/>
          </w:rPr>
          <w:tab/>
          <w:t xml:space="preserve">Abnormal cases </w:t>
        </w:r>
      </w:ins>
      <w:ins w:id="195" w:author="ZHOU" w:date="2023-09-29T15:38:00Z">
        <w:r>
          <w:rPr>
            <w:lang w:val="en-US"/>
          </w:rPr>
          <w:t>at</w:t>
        </w:r>
      </w:ins>
      <w:ins w:id="196" w:author="ZHOU" w:date="2023-09-29T14:17:00Z">
        <w:r>
          <w:rPr>
            <w:lang w:val="en-US"/>
          </w:rPr>
          <w:t xml:space="preserve"> the </w:t>
        </w:r>
      </w:ins>
      <w:ins w:id="197" w:author="ZHOU" w:date="2023-09-29T15:38:00Z">
        <w:r>
          <w:rPr>
            <w:lang w:val="en-US"/>
          </w:rPr>
          <w:t xml:space="preserve">initiating </w:t>
        </w:r>
      </w:ins>
      <w:ins w:id="198" w:author="ZHOU" w:date="2023-09-29T14:17:00Z">
        <w:r>
          <w:rPr>
            <w:lang w:val="en-US"/>
          </w:rPr>
          <w:t>UE</w:t>
        </w:r>
      </w:ins>
    </w:p>
    <w:p w:rsidR="00C55DBD" w:rsidRPr="00C55DBD" w:rsidRDefault="002E656A" w:rsidP="00C55DBD">
      <w:pPr>
        <w:rPr>
          <w:ins w:id="199" w:author="ZHOU" w:date="2023-09-29T14:17:00Z"/>
          <w:lang w:val="en-US"/>
        </w:rPr>
      </w:pPr>
      <w:ins w:id="200" w:author="ZHOU r1" w:date="2023-10-11T12:46:00Z">
        <w:r>
          <w:rPr>
            <w:lang w:val="en-US"/>
          </w:rPr>
          <w:t>Upon expiry of</w:t>
        </w:r>
      </w:ins>
      <w:ins w:id="201" w:author="ZHOU r1" w:date="2023-10-11T12:44:00Z">
        <w:r>
          <w:rPr>
            <w:lang w:val="en-US"/>
          </w:rPr>
          <w:t xml:space="preserve"> the timer Txx</w:t>
        </w:r>
      </w:ins>
      <w:ins w:id="202" w:author="ZHOU r1" w:date="2023-10-11T12:46:00Z">
        <w:r>
          <w:rPr>
            <w:lang w:val="en-US"/>
          </w:rPr>
          <w:t>x</w:t>
        </w:r>
      </w:ins>
      <w:ins w:id="203" w:author="ZHOU r1" w:date="2023-10-11T12:44:00Z">
        <w:r w:rsidR="00A6623A" w:rsidRPr="00A6623A">
          <w:rPr>
            <w:lang w:val="en-US"/>
          </w:rPr>
          <w:t xml:space="preserve">, </w:t>
        </w:r>
      </w:ins>
      <w:ins w:id="204" w:author="ZHOU r1" w:date="2023-10-11T12:46:00Z">
        <w:r>
          <w:rPr>
            <w:lang w:val="en-US"/>
          </w:rPr>
          <w:t xml:space="preserve">the initiating UE may </w:t>
        </w:r>
      </w:ins>
      <w:ins w:id="205" w:author="ZHOU r1" w:date="2023-10-11T12:44:00Z">
        <w:r w:rsidR="00A6623A" w:rsidRPr="00A6623A">
          <w:rPr>
            <w:lang w:val="en-US"/>
          </w:rPr>
          <w:t>retransmit the</w:t>
        </w:r>
      </w:ins>
      <w:ins w:id="206" w:author="ZHOU r1" w:date="2023-10-11T12:47:00Z">
        <w:r w:rsidRPr="002E656A">
          <w:t xml:space="preserve"> </w:t>
        </w:r>
        <w:r>
          <w:t>PROSE DIRECT LINK</w:t>
        </w:r>
      </w:ins>
      <w:ins w:id="207" w:author="ZHOU r1" w:date="2023-10-11T12:44:00Z">
        <w:r w:rsidR="00A6623A" w:rsidRPr="00A6623A">
          <w:rPr>
            <w:lang w:val="en-US"/>
          </w:rPr>
          <w:t xml:space="preserve"> IDENTITY REQUEST message and</w:t>
        </w:r>
        <w:r>
          <w:rPr>
            <w:lang w:val="en-US"/>
          </w:rPr>
          <w:t xml:space="preserve"> reset and restart the timer T</w:t>
        </w:r>
      </w:ins>
      <w:ins w:id="208" w:author="ZHOU r1" w:date="2023-10-11T12:47:00Z">
        <w:r>
          <w:rPr>
            <w:lang w:val="en-US"/>
          </w:rPr>
          <w:t>xxx</w:t>
        </w:r>
      </w:ins>
      <w:ins w:id="209" w:author="ZHOU r1" w:date="2023-10-11T12:44:00Z">
        <w:r w:rsidR="00BB152B">
          <w:rPr>
            <w:lang w:val="en-US"/>
          </w:rPr>
          <w:t xml:space="preserve">. </w:t>
        </w:r>
      </w:ins>
      <w:ins w:id="210" w:author="ZHOU r1" w:date="2023-10-11T12:58:00Z">
        <w:r w:rsidR="00BB152B">
          <w:rPr>
            <w:lang w:val="en-US"/>
          </w:rPr>
          <w:t>A</w:t>
        </w:r>
        <w:r w:rsidR="00BB152B" w:rsidRPr="00C33F68">
          <w:t>fter reaching the maximum number of allowed retransmissions</w:t>
        </w:r>
      </w:ins>
      <w:ins w:id="211" w:author="ZHOU r1" w:date="2023-10-11T12:44:00Z">
        <w:r w:rsidR="00A6623A" w:rsidRPr="00A6623A">
          <w:rPr>
            <w:lang w:val="en-US"/>
          </w:rPr>
          <w:t xml:space="preserve">, the </w:t>
        </w:r>
      </w:ins>
      <w:ins w:id="212" w:author="ZHOU r1" w:date="2023-10-11T12:58:00Z">
        <w:r w:rsidR="00BB152B">
          <w:rPr>
            <w:lang w:val="en-US"/>
          </w:rPr>
          <w:t>initiating UE</w:t>
        </w:r>
      </w:ins>
      <w:ins w:id="213" w:author="ZHOU r1" w:date="2023-10-11T12:44:00Z">
        <w:r w:rsidR="00A6623A" w:rsidRPr="00A6623A">
          <w:rPr>
            <w:lang w:val="en-US"/>
          </w:rPr>
          <w:t xml:space="preserve"> shall abort the </w:t>
        </w:r>
      </w:ins>
      <w:ins w:id="214" w:author="ZHOU r1" w:date="2023-10-11T12:59:00Z">
        <w:r w:rsidR="00BB152B">
          <w:t>5G ProSe direct link</w:t>
        </w:r>
        <w:r w:rsidR="00BB152B" w:rsidRPr="00A6623A">
          <w:rPr>
            <w:lang w:val="en-US"/>
          </w:rPr>
          <w:t xml:space="preserve"> </w:t>
        </w:r>
      </w:ins>
      <w:ins w:id="215" w:author="ZHOU r1" w:date="2023-10-11T12:44:00Z">
        <w:r w:rsidR="00A6623A" w:rsidRPr="00A6623A">
          <w:rPr>
            <w:lang w:val="en-US"/>
          </w:rPr>
          <w:t>identification procedure</w:t>
        </w:r>
      </w:ins>
      <w:ins w:id="216" w:author="ZHOU r1" w:date="2023-10-11T12:59:00Z">
        <w:r w:rsidR="00BB152B">
          <w:rPr>
            <w:lang w:val="en-US"/>
          </w:rPr>
          <w:t>.</w:t>
        </w:r>
      </w:ins>
    </w:p>
    <w:p w:rsidR="00E42980" w:rsidRPr="00C33F68" w:rsidRDefault="00E42980" w:rsidP="00E42980">
      <w:pPr>
        <w:pStyle w:val="NO"/>
        <w:rPr>
          <w:ins w:id="217" w:author="ZHOU r1" w:date="2023-10-11T12:47:00Z"/>
        </w:rPr>
      </w:pPr>
      <w:ins w:id="218" w:author="ZHOU r1" w:date="2023-10-11T12:47:00Z">
        <w:r w:rsidRPr="00C33F68">
          <w:t>NOTE:</w:t>
        </w:r>
        <w:r w:rsidRPr="00C33F68">
          <w:tab/>
          <w:t>The maximum number of allowed retransmissions is UE implementation specific.</w:t>
        </w:r>
      </w:ins>
    </w:p>
    <w:p w:rsidR="00C55DBD" w:rsidRPr="00C55DBD" w:rsidRDefault="00C55DBD" w:rsidP="00C55DBD">
      <w:pPr>
        <w:rPr>
          <w:ins w:id="219" w:author="ZHOU r1" w:date="2023-10-10T17:38:00Z"/>
          <w:lang w:val="en-US"/>
        </w:rPr>
      </w:pPr>
    </w:p>
    <w:p w:rsidR="003579EA" w:rsidRDefault="003579EA" w:rsidP="003579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0" w:name="_Toc68196395"/>
      <w:bookmarkStart w:id="221" w:name="_Toc146712551"/>
      <w:bookmarkStart w:id="222" w:name="_Toc59209066"/>
      <w:bookmarkStart w:id="223" w:name="_Toc45882739"/>
      <w:bookmarkStart w:id="224" w:name="_Toc45282353"/>
      <w:bookmarkStart w:id="225" w:name="_Toc51951289"/>
      <w:r>
        <w:rPr>
          <w:rFonts w:ascii="Arial" w:hAnsi="Arial" w:cs="Arial"/>
          <w:color w:val="0000FF"/>
          <w:sz w:val="28"/>
          <w:szCs w:val="28"/>
          <w:lang w:val="en-US"/>
        </w:rPr>
        <w:t>* * * Next Change * * * *</w:t>
      </w:r>
    </w:p>
    <w:p w:rsidR="00DA74D9" w:rsidRDefault="006D4901">
      <w:pPr>
        <w:pStyle w:val="3"/>
        <w:rPr>
          <w:ins w:id="226" w:author="ZHOU" w:date="2023-09-29T09:46:00Z"/>
        </w:rPr>
      </w:pPr>
      <w:ins w:id="227" w:author="ZHOU" w:date="2023-09-29T09:46:00Z">
        <w:r>
          <w:lastRenderedPageBreak/>
          <w:t>10.3.xx</w:t>
        </w:r>
        <w:r>
          <w:tab/>
          <w:t xml:space="preserve">ProSe direct link </w:t>
        </w:r>
      </w:ins>
      <w:ins w:id="228" w:author="ZHOU" w:date="2023-09-29T09:53:00Z">
        <w:r>
          <w:t>identity</w:t>
        </w:r>
      </w:ins>
      <w:ins w:id="229" w:author="ZHOU" w:date="2023-09-29T09:46:00Z">
        <w:r>
          <w:t xml:space="preserve"> request</w:t>
        </w:r>
        <w:bookmarkEnd w:id="220"/>
        <w:bookmarkEnd w:id="221"/>
        <w:bookmarkEnd w:id="222"/>
        <w:bookmarkEnd w:id="223"/>
        <w:bookmarkEnd w:id="224"/>
        <w:bookmarkEnd w:id="225"/>
      </w:ins>
    </w:p>
    <w:p w:rsidR="00DA74D9" w:rsidRDefault="006D4901">
      <w:pPr>
        <w:pStyle w:val="4"/>
        <w:rPr>
          <w:ins w:id="230" w:author="ZHOU" w:date="2023-09-29T09:46:00Z"/>
        </w:rPr>
      </w:pPr>
      <w:bookmarkStart w:id="231" w:name="_Toc68196396"/>
      <w:bookmarkStart w:id="232" w:name="_Toc51951290"/>
      <w:bookmarkStart w:id="233" w:name="_Toc146712552"/>
      <w:bookmarkStart w:id="234" w:name="_Toc59209067"/>
      <w:bookmarkStart w:id="235" w:name="_Toc45282354"/>
      <w:bookmarkStart w:id="236" w:name="_Toc45882740"/>
      <w:ins w:id="237" w:author="ZHOU" w:date="2023-09-29T09:46:00Z">
        <w:r>
          <w:t>10.3.</w:t>
        </w:r>
      </w:ins>
      <w:ins w:id="238" w:author="ZHOU" w:date="2023-09-29T09:53:00Z">
        <w:r>
          <w:t>xx</w:t>
        </w:r>
      </w:ins>
      <w:ins w:id="239" w:author="ZHOU" w:date="2023-09-29T09:46:00Z">
        <w:r>
          <w:t>.1</w:t>
        </w:r>
        <w:r>
          <w:tab/>
          <w:t>Message definition</w:t>
        </w:r>
        <w:bookmarkEnd w:id="231"/>
        <w:bookmarkEnd w:id="232"/>
        <w:bookmarkEnd w:id="233"/>
        <w:bookmarkEnd w:id="234"/>
        <w:bookmarkEnd w:id="235"/>
        <w:bookmarkEnd w:id="236"/>
      </w:ins>
    </w:p>
    <w:p w:rsidR="00DA74D9" w:rsidRDefault="006D4901">
      <w:pPr>
        <w:rPr>
          <w:ins w:id="240" w:author="ZHOU" w:date="2023-09-29T09:46:00Z"/>
        </w:rPr>
      </w:pPr>
      <w:ins w:id="241" w:author="ZHOU" w:date="2023-09-29T09:46:00Z">
        <w:r>
          <w:t xml:space="preserve">This message is sent by </w:t>
        </w:r>
      </w:ins>
      <w:ins w:id="242" w:author="ZHOU" w:date="2023-09-29T09:54:00Z">
        <w:r>
          <w:t>the 5G ProSe</w:t>
        </w:r>
      </w:ins>
      <w:ins w:id="243" w:author="ZHOU [2]" w:date="2023-10-02T17:23:00Z">
        <w:r w:rsidR="007B1292">
          <w:t xml:space="preserve"> UE-to-network</w:t>
        </w:r>
      </w:ins>
      <w:ins w:id="244" w:author="ZHOU" w:date="2023-09-29T09:54:00Z">
        <w:r>
          <w:t xml:space="preserve"> relay</w:t>
        </w:r>
      </w:ins>
      <w:ins w:id="245" w:author="ZHOU" w:date="2023-09-29T09:46:00Z">
        <w:r>
          <w:t xml:space="preserve"> UE to </w:t>
        </w:r>
      </w:ins>
      <w:ins w:id="246" w:author="ZHOU" w:date="2023-09-29T09:55:00Z">
        <w:r>
          <w:t xml:space="preserve">the 5G ProSe remote </w:t>
        </w:r>
      </w:ins>
      <w:ins w:id="247" w:author="ZHOU" w:date="2023-09-29T09:46:00Z">
        <w:r>
          <w:t xml:space="preserve">UE to </w:t>
        </w:r>
      </w:ins>
      <w:ins w:id="248" w:author="ZHOU" w:date="2023-09-29T09:53:00Z">
        <w:r>
          <w:t xml:space="preserve">request the </w:t>
        </w:r>
      </w:ins>
      <w:ins w:id="249" w:author="ZHOU" w:date="2023-09-29T09:55:00Z">
        <w:r>
          <w:t>5G ProSe remote UE</w:t>
        </w:r>
      </w:ins>
      <w:ins w:id="250" w:author="ZHOU" w:date="2023-09-29T09:53:00Z">
        <w:r>
          <w:t xml:space="preserve"> to provide specified identity</w:t>
        </w:r>
      </w:ins>
      <w:ins w:id="251" w:author="ZHOU" w:date="2023-09-29T09:46:00Z">
        <w:r>
          <w:t>. See table 10.3.</w:t>
        </w:r>
      </w:ins>
      <w:ins w:id="252" w:author="ZHOU" w:date="2023-09-29T09:55:00Z">
        <w:r>
          <w:t>xx</w:t>
        </w:r>
      </w:ins>
      <w:ins w:id="253" w:author="ZHOU" w:date="2023-09-29T09:46:00Z">
        <w:r>
          <w:t>.1.1.</w:t>
        </w:r>
      </w:ins>
    </w:p>
    <w:p w:rsidR="00DA74D9" w:rsidRDefault="006D4901">
      <w:pPr>
        <w:pStyle w:val="B1"/>
        <w:rPr>
          <w:ins w:id="254" w:author="ZHOU" w:date="2023-09-29T09:46:00Z"/>
        </w:rPr>
      </w:pPr>
      <w:ins w:id="255" w:author="ZHOU" w:date="2023-09-29T09:46:00Z">
        <w:r>
          <w:t>Message type:</w:t>
        </w:r>
        <w:r>
          <w:tab/>
          <w:t xml:space="preserve">PROSE DIRECT LINK </w:t>
        </w:r>
      </w:ins>
      <w:ins w:id="256" w:author="ZHOU" w:date="2023-09-29T09:56:00Z">
        <w:r>
          <w:t>IDENTITY</w:t>
        </w:r>
      </w:ins>
      <w:ins w:id="257" w:author="ZHOU" w:date="2023-09-29T09:46:00Z">
        <w:r>
          <w:t xml:space="preserve"> REQUEST</w:t>
        </w:r>
      </w:ins>
    </w:p>
    <w:p w:rsidR="00DA74D9" w:rsidRDefault="006D4901">
      <w:pPr>
        <w:pStyle w:val="B1"/>
        <w:rPr>
          <w:ins w:id="258" w:author="ZHOU" w:date="2023-09-29T09:46:00Z"/>
        </w:rPr>
      </w:pPr>
      <w:ins w:id="259" w:author="ZHOU" w:date="2023-09-29T09:46:00Z">
        <w:r>
          <w:t>Significance:</w:t>
        </w:r>
        <w:r>
          <w:tab/>
          <w:t>dual</w:t>
        </w:r>
      </w:ins>
    </w:p>
    <w:p w:rsidR="00DA74D9" w:rsidRDefault="006D4901">
      <w:pPr>
        <w:pStyle w:val="B1"/>
        <w:rPr>
          <w:ins w:id="260" w:author="ZHOU" w:date="2023-09-29T09:46:00Z"/>
        </w:rPr>
      </w:pPr>
      <w:ins w:id="261" w:author="ZHOU" w:date="2023-09-29T09:46:00Z">
        <w:r>
          <w:t>Direction:</w:t>
        </w:r>
        <w:r>
          <w:tab/>
          <w:t>UE to peer UE</w:t>
        </w:r>
      </w:ins>
    </w:p>
    <w:p w:rsidR="00DA74D9" w:rsidRDefault="006D4901">
      <w:pPr>
        <w:pStyle w:val="TH"/>
        <w:rPr>
          <w:ins w:id="262" w:author="ZHOU" w:date="2023-09-29T09:46:00Z"/>
        </w:rPr>
      </w:pPr>
      <w:ins w:id="263" w:author="ZHOU" w:date="2023-09-29T09:46:00Z">
        <w:r>
          <w:t>Table 10.3.</w:t>
        </w:r>
      </w:ins>
      <w:ins w:id="264" w:author="ZHOU" w:date="2023-09-29T09:55:00Z">
        <w:r>
          <w:t>xx</w:t>
        </w:r>
      </w:ins>
      <w:ins w:id="265" w:author="ZHOU" w:date="2023-09-29T09:46:00Z">
        <w:r>
          <w:t>.1.1: PROSE DIRECT LINK</w:t>
        </w:r>
      </w:ins>
      <w:ins w:id="266" w:author="ZHOU" w:date="2023-09-29T09:56:00Z">
        <w:r>
          <w:t xml:space="preserve"> IDENTITY </w:t>
        </w:r>
      </w:ins>
      <w:ins w:id="267" w:author="ZHOU" w:date="2023-09-29T09:46:00Z">
        <w:r>
          <w:t>REQUEST message content</w:t>
        </w:r>
      </w:ins>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A74D9">
        <w:trPr>
          <w:cantSplit/>
          <w:jc w:val="center"/>
          <w:ins w:id="268" w:author="ZHOU" w:date="2023-09-29T09:46:00Z"/>
        </w:trPr>
        <w:tc>
          <w:tcPr>
            <w:tcW w:w="568" w:type="dxa"/>
            <w:tcBorders>
              <w:top w:val="single" w:sz="6" w:space="0" w:color="000000"/>
              <w:left w:val="single" w:sz="6" w:space="0" w:color="000000"/>
              <w:bottom w:val="single" w:sz="6" w:space="0" w:color="000000"/>
              <w:right w:val="single" w:sz="6" w:space="0" w:color="000000"/>
            </w:tcBorders>
          </w:tcPr>
          <w:p w:rsidR="00DA74D9" w:rsidRDefault="006D4901">
            <w:pPr>
              <w:pStyle w:val="TAH"/>
              <w:rPr>
                <w:ins w:id="269" w:author="ZHOU" w:date="2023-09-29T09:46:00Z"/>
              </w:rPr>
            </w:pPr>
            <w:ins w:id="270" w:author="ZHOU" w:date="2023-09-29T09:46:00Z">
              <w:r>
                <w:t>IEI</w:t>
              </w:r>
            </w:ins>
          </w:p>
        </w:tc>
        <w:tc>
          <w:tcPr>
            <w:tcW w:w="2837" w:type="dxa"/>
            <w:tcBorders>
              <w:top w:val="single" w:sz="6" w:space="0" w:color="000000"/>
              <w:left w:val="single" w:sz="6" w:space="0" w:color="000000"/>
              <w:bottom w:val="single" w:sz="6" w:space="0" w:color="000000"/>
              <w:right w:val="single" w:sz="6" w:space="0" w:color="000000"/>
            </w:tcBorders>
          </w:tcPr>
          <w:p w:rsidR="00DA74D9" w:rsidRDefault="006D4901">
            <w:pPr>
              <w:pStyle w:val="TAH"/>
              <w:rPr>
                <w:ins w:id="271" w:author="ZHOU" w:date="2023-09-29T09:46:00Z"/>
              </w:rPr>
            </w:pPr>
            <w:ins w:id="272" w:author="ZHOU" w:date="2023-09-29T09:46:00Z">
              <w:r>
                <w:t>Information Element</w:t>
              </w:r>
            </w:ins>
          </w:p>
        </w:tc>
        <w:tc>
          <w:tcPr>
            <w:tcW w:w="3120" w:type="dxa"/>
            <w:tcBorders>
              <w:top w:val="single" w:sz="6" w:space="0" w:color="000000"/>
              <w:left w:val="single" w:sz="6" w:space="0" w:color="000000"/>
              <w:bottom w:val="single" w:sz="6" w:space="0" w:color="000000"/>
              <w:right w:val="single" w:sz="6" w:space="0" w:color="000000"/>
            </w:tcBorders>
          </w:tcPr>
          <w:p w:rsidR="00DA74D9" w:rsidRDefault="006D4901">
            <w:pPr>
              <w:pStyle w:val="TAH"/>
              <w:rPr>
                <w:ins w:id="273" w:author="ZHOU" w:date="2023-09-29T09:46:00Z"/>
              </w:rPr>
            </w:pPr>
            <w:ins w:id="274" w:author="ZHOU" w:date="2023-09-29T09:46:00Z">
              <w:r>
                <w:t>Type/Reference</w:t>
              </w:r>
            </w:ins>
          </w:p>
        </w:tc>
        <w:tc>
          <w:tcPr>
            <w:tcW w:w="1134" w:type="dxa"/>
            <w:tcBorders>
              <w:top w:val="single" w:sz="6" w:space="0" w:color="000000"/>
              <w:left w:val="single" w:sz="6" w:space="0" w:color="000000"/>
              <w:bottom w:val="single" w:sz="6" w:space="0" w:color="000000"/>
              <w:right w:val="single" w:sz="6" w:space="0" w:color="000000"/>
            </w:tcBorders>
          </w:tcPr>
          <w:p w:rsidR="00DA74D9" w:rsidRDefault="006D4901">
            <w:pPr>
              <w:pStyle w:val="TAH"/>
              <w:rPr>
                <w:ins w:id="275" w:author="ZHOU" w:date="2023-09-29T09:46:00Z"/>
              </w:rPr>
            </w:pPr>
            <w:ins w:id="276" w:author="ZHOU" w:date="2023-09-29T09:46:00Z">
              <w:r>
                <w:t>Presence</w:t>
              </w:r>
            </w:ins>
          </w:p>
        </w:tc>
        <w:tc>
          <w:tcPr>
            <w:tcW w:w="851" w:type="dxa"/>
            <w:tcBorders>
              <w:top w:val="single" w:sz="6" w:space="0" w:color="000000"/>
              <w:left w:val="single" w:sz="6" w:space="0" w:color="000000"/>
              <w:bottom w:val="single" w:sz="6" w:space="0" w:color="000000"/>
              <w:right w:val="single" w:sz="6" w:space="0" w:color="000000"/>
            </w:tcBorders>
          </w:tcPr>
          <w:p w:rsidR="00DA74D9" w:rsidRDefault="006D4901">
            <w:pPr>
              <w:pStyle w:val="TAH"/>
              <w:rPr>
                <w:ins w:id="277" w:author="ZHOU" w:date="2023-09-29T09:46:00Z"/>
              </w:rPr>
            </w:pPr>
            <w:ins w:id="278" w:author="ZHOU" w:date="2023-09-29T09:46:00Z">
              <w:r>
                <w:t>Format</w:t>
              </w:r>
            </w:ins>
          </w:p>
        </w:tc>
        <w:tc>
          <w:tcPr>
            <w:tcW w:w="851" w:type="dxa"/>
            <w:tcBorders>
              <w:top w:val="single" w:sz="6" w:space="0" w:color="000000"/>
              <w:left w:val="single" w:sz="6" w:space="0" w:color="000000"/>
              <w:bottom w:val="single" w:sz="6" w:space="0" w:color="000000"/>
              <w:right w:val="single" w:sz="6" w:space="0" w:color="000000"/>
            </w:tcBorders>
          </w:tcPr>
          <w:p w:rsidR="00DA74D9" w:rsidRDefault="006D4901">
            <w:pPr>
              <w:pStyle w:val="TAH"/>
              <w:rPr>
                <w:ins w:id="279" w:author="ZHOU" w:date="2023-09-29T09:46:00Z"/>
              </w:rPr>
            </w:pPr>
            <w:ins w:id="280" w:author="ZHOU" w:date="2023-09-29T09:46:00Z">
              <w:r>
                <w:t>Length</w:t>
              </w:r>
            </w:ins>
          </w:p>
        </w:tc>
      </w:tr>
      <w:tr w:rsidR="00DA74D9">
        <w:trPr>
          <w:cantSplit/>
          <w:jc w:val="center"/>
          <w:ins w:id="281" w:author="ZHOU" w:date="2023-09-29T09:46:00Z"/>
        </w:trPr>
        <w:tc>
          <w:tcPr>
            <w:tcW w:w="568" w:type="dxa"/>
            <w:tcBorders>
              <w:top w:val="single" w:sz="6" w:space="0" w:color="000000"/>
              <w:left w:val="single" w:sz="6" w:space="0" w:color="000000"/>
              <w:bottom w:val="single" w:sz="6" w:space="0" w:color="000000"/>
              <w:right w:val="single" w:sz="6" w:space="0" w:color="000000"/>
            </w:tcBorders>
          </w:tcPr>
          <w:p w:rsidR="00DA74D9" w:rsidRDefault="00DA74D9">
            <w:pPr>
              <w:pStyle w:val="TAL"/>
              <w:rPr>
                <w:ins w:id="282" w:author="ZHOU" w:date="2023-09-29T09:46:00Z"/>
              </w:rPr>
            </w:pPr>
          </w:p>
        </w:tc>
        <w:tc>
          <w:tcPr>
            <w:tcW w:w="2837" w:type="dxa"/>
            <w:tcBorders>
              <w:top w:val="single" w:sz="6" w:space="0" w:color="000000"/>
              <w:left w:val="single" w:sz="6" w:space="0" w:color="000000"/>
              <w:bottom w:val="single" w:sz="6" w:space="0" w:color="000000"/>
              <w:right w:val="single" w:sz="6" w:space="0" w:color="000000"/>
            </w:tcBorders>
          </w:tcPr>
          <w:p w:rsidR="00DA74D9" w:rsidRDefault="006D4901" w:rsidP="00FA017B">
            <w:pPr>
              <w:pStyle w:val="TAL"/>
              <w:rPr>
                <w:ins w:id="283" w:author="ZHOU" w:date="2023-09-29T09:46:00Z"/>
              </w:rPr>
            </w:pPr>
            <w:ins w:id="284" w:author="ZHOU" w:date="2023-09-29T09:46:00Z">
              <w:r>
                <w:t>PROSE DIRECT LINK IDENTI</w:t>
              </w:r>
            </w:ins>
            <w:ins w:id="285" w:author="ZHOU" w:date="2023-09-29T09:57:00Z">
              <w:r>
                <w:t>TY</w:t>
              </w:r>
            </w:ins>
            <w:ins w:id="286" w:author="ZHOU" w:date="2023-09-29T09:46:00Z">
              <w:r>
                <w:t xml:space="preserve"> REQUEST message identity</w:t>
              </w:r>
            </w:ins>
          </w:p>
        </w:tc>
        <w:tc>
          <w:tcPr>
            <w:tcW w:w="3120" w:type="dxa"/>
            <w:tcBorders>
              <w:top w:val="single" w:sz="6" w:space="0" w:color="000000"/>
              <w:left w:val="single" w:sz="6" w:space="0" w:color="000000"/>
              <w:bottom w:val="single" w:sz="6" w:space="0" w:color="000000"/>
              <w:right w:val="single" w:sz="6" w:space="0" w:color="000000"/>
            </w:tcBorders>
          </w:tcPr>
          <w:p w:rsidR="00DA74D9" w:rsidRDefault="006D4901">
            <w:pPr>
              <w:pStyle w:val="TAL"/>
              <w:rPr>
                <w:ins w:id="287" w:author="ZHOU" w:date="2023-09-29T09:46:00Z"/>
              </w:rPr>
            </w:pPr>
            <w:ins w:id="288" w:author="ZHOU" w:date="2023-09-29T09:46:00Z">
              <w:r>
                <w:t>ProSe PC5 signalling message type</w:t>
              </w:r>
            </w:ins>
          </w:p>
          <w:p w:rsidR="00DA74D9" w:rsidRDefault="006D4901">
            <w:pPr>
              <w:pStyle w:val="TAL"/>
              <w:rPr>
                <w:ins w:id="289" w:author="ZHOU" w:date="2023-09-29T09:46:00Z"/>
              </w:rPr>
            </w:pPr>
            <w:ins w:id="290" w:author="ZHOU" w:date="2023-09-29T09:46:00Z">
              <w:r>
                <w:t>11.3.1</w:t>
              </w:r>
            </w:ins>
          </w:p>
        </w:tc>
        <w:tc>
          <w:tcPr>
            <w:tcW w:w="1134" w:type="dxa"/>
            <w:tcBorders>
              <w:top w:val="single" w:sz="6" w:space="0" w:color="000000"/>
              <w:left w:val="single" w:sz="6" w:space="0" w:color="000000"/>
              <w:bottom w:val="single" w:sz="6" w:space="0" w:color="000000"/>
              <w:right w:val="single" w:sz="6" w:space="0" w:color="000000"/>
            </w:tcBorders>
          </w:tcPr>
          <w:p w:rsidR="00DA74D9" w:rsidRDefault="006D4901">
            <w:pPr>
              <w:pStyle w:val="TAC"/>
              <w:rPr>
                <w:ins w:id="291" w:author="ZHOU" w:date="2023-09-29T09:46:00Z"/>
              </w:rPr>
            </w:pPr>
            <w:ins w:id="292" w:author="ZHOU" w:date="2023-09-29T09:46:00Z">
              <w:r>
                <w:t>M</w:t>
              </w:r>
            </w:ins>
          </w:p>
        </w:tc>
        <w:tc>
          <w:tcPr>
            <w:tcW w:w="851" w:type="dxa"/>
            <w:tcBorders>
              <w:top w:val="single" w:sz="6" w:space="0" w:color="000000"/>
              <w:left w:val="single" w:sz="6" w:space="0" w:color="000000"/>
              <w:bottom w:val="single" w:sz="6" w:space="0" w:color="000000"/>
              <w:right w:val="single" w:sz="6" w:space="0" w:color="000000"/>
            </w:tcBorders>
          </w:tcPr>
          <w:p w:rsidR="00DA74D9" w:rsidRDefault="006D4901">
            <w:pPr>
              <w:pStyle w:val="TAC"/>
              <w:rPr>
                <w:ins w:id="293" w:author="ZHOU" w:date="2023-09-29T09:46:00Z"/>
              </w:rPr>
            </w:pPr>
            <w:ins w:id="294" w:author="ZHOU" w:date="2023-09-29T09:46:00Z">
              <w:r>
                <w:t>V</w:t>
              </w:r>
            </w:ins>
          </w:p>
        </w:tc>
        <w:tc>
          <w:tcPr>
            <w:tcW w:w="851" w:type="dxa"/>
            <w:tcBorders>
              <w:top w:val="single" w:sz="6" w:space="0" w:color="000000"/>
              <w:left w:val="single" w:sz="6" w:space="0" w:color="000000"/>
              <w:bottom w:val="single" w:sz="6" w:space="0" w:color="000000"/>
              <w:right w:val="single" w:sz="6" w:space="0" w:color="000000"/>
            </w:tcBorders>
          </w:tcPr>
          <w:p w:rsidR="00DA74D9" w:rsidRDefault="006D4901">
            <w:pPr>
              <w:pStyle w:val="TAC"/>
              <w:rPr>
                <w:ins w:id="295" w:author="ZHOU" w:date="2023-09-29T09:46:00Z"/>
              </w:rPr>
            </w:pPr>
            <w:ins w:id="296" w:author="ZHOU" w:date="2023-09-29T09:46:00Z">
              <w:r>
                <w:t>1</w:t>
              </w:r>
            </w:ins>
          </w:p>
        </w:tc>
      </w:tr>
      <w:tr w:rsidR="00DA74D9">
        <w:trPr>
          <w:cantSplit/>
          <w:jc w:val="center"/>
          <w:ins w:id="297" w:author="ZHOU" w:date="2023-09-29T09:46:00Z"/>
        </w:trPr>
        <w:tc>
          <w:tcPr>
            <w:tcW w:w="568" w:type="dxa"/>
            <w:tcBorders>
              <w:top w:val="single" w:sz="6" w:space="0" w:color="000000"/>
              <w:left w:val="single" w:sz="6" w:space="0" w:color="000000"/>
              <w:bottom w:val="single" w:sz="6" w:space="0" w:color="000000"/>
              <w:right w:val="single" w:sz="6" w:space="0" w:color="000000"/>
            </w:tcBorders>
          </w:tcPr>
          <w:p w:rsidR="00DA74D9" w:rsidRDefault="00DA74D9">
            <w:pPr>
              <w:pStyle w:val="TAL"/>
              <w:rPr>
                <w:ins w:id="298" w:author="ZHOU" w:date="2023-09-29T09:46:00Z"/>
              </w:rPr>
            </w:pPr>
          </w:p>
        </w:tc>
        <w:tc>
          <w:tcPr>
            <w:tcW w:w="2837" w:type="dxa"/>
            <w:tcBorders>
              <w:top w:val="single" w:sz="6" w:space="0" w:color="000000"/>
              <w:left w:val="single" w:sz="6" w:space="0" w:color="000000"/>
              <w:bottom w:val="single" w:sz="6" w:space="0" w:color="000000"/>
              <w:right w:val="single" w:sz="6" w:space="0" w:color="000000"/>
            </w:tcBorders>
          </w:tcPr>
          <w:p w:rsidR="00DA74D9" w:rsidRDefault="006D4901">
            <w:pPr>
              <w:pStyle w:val="TAL"/>
              <w:rPr>
                <w:ins w:id="299" w:author="ZHOU" w:date="2023-09-29T09:46:00Z"/>
              </w:rPr>
            </w:pPr>
            <w:ins w:id="300" w:author="ZHOU" w:date="2023-09-29T09:46:00Z">
              <w:r>
                <w:t>Sequence number</w:t>
              </w:r>
            </w:ins>
          </w:p>
        </w:tc>
        <w:tc>
          <w:tcPr>
            <w:tcW w:w="3120" w:type="dxa"/>
            <w:tcBorders>
              <w:top w:val="single" w:sz="6" w:space="0" w:color="000000"/>
              <w:left w:val="single" w:sz="6" w:space="0" w:color="000000"/>
              <w:bottom w:val="single" w:sz="6" w:space="0" w:color="000000"/>
              <w:right w:val="single" w:sz="6" w:space="0" w:color="000000"/>
            </w:tcBorders>
          </w:tcPr>
          <w:p w:rsidR="00DA74D9" w:rsidRDefault="006D4901">
            <w:pPr>
              <w:pStyle w:val="TAL"/>
              <w:rPr>
                <w:ins w:id="301" w:author="ZHOU" w:date="2023-09-29T09:46:00Z"/>
              </w:rPr>
            </w:pPr>
            <w:ins w:id="302" w:author="ZHOU" w:date="2023-09-29T09:46:00Z">
              <w:r>
                <w:t>Sequence number</w:t>
              </w:r>
            </w:ins>
          </w:p>
          <w:p w:rsidR="00DA74D9" w:rsidRDefault="006D4901">
            <w:pPr>
              <w:pStyle w:val="TAL"/>
              <w:rPr>
                <w:ins w:id="303" w:author="ZHOU" w:date="2023-09-29T09:46:00Z"/>
              </w:rPr>
            </w:pPr>
            <w:ins w:id="304" w:author="ZHOU" w:date="2023-09-29T09:46:00Z">
              <w:r>
                <w:t>11.3.2</w:t>
              </w:r>
            </w:ins>
          </w:p>
        </w:tc>
        <w:tc>
          <w:tcPr>
            <w:tcW w:w="1134" w:type="dxa"/>
            <w:tcBorders>
              <w:top w:val="single" w:sz="6" w:space="0" w:color="000000"/>
              <w:left w:val="single" w:sz="6" w:space="0" w:color="000000"/>
              <w:bottom w:val="single" w:sz="6" w:space="0" w:color="000000"/>
              <w:right w:val="single" w:sz="6" w:space="0" w:color="000000"/>
            </w:tcBorders>
          </w:tcPr>
          <w:p w:rsidR="00DA74D9" w:rsidRDefault="006D4901">
            <w:pPr>
              <w:pStyle w:val="TAC"/>
              <w:rPr>
                <w:ins w:id="305" w:author="ZHOU" w:date="2023-09-29T09:46:00Z"/>
              </w:rPr>
            </w:pPr>
            <w:ins w:id="306" w:author="ZHOU" w:date="2023-09-29T09:46:00Z">
              <w:r>
                <w:t>M</w:t>
              </w:r>
            </w:ins>
          </w:p>
        </w:tc>
        <w:tc>
          <w:tcPr>
            <w:tcW w:w="851" w:type="dxa"/>
            <w:tcBorders>
              <w:top w:val="single" w:sz="6" w:space="0" w:color="000000"/>
              <w:left w:val="single" w:sz="6" w:space="0" w:color="000000"/>
              <w:bottom w:val="single" w:sz="6" w:space="0" w:color="000000"/>
              <w:right w:val="single" w:sz="6" w:space="0" w:color="000000"/>
            </w:tcBorders>
          </w:tcPr>
          <w:p w:rsidR="00DA74D9" w:rsidRDefault="006D4901">
            <w:pPr>
              <w:pStyle w:val="TAC"/>
              <w:rPr>
                <w:ins w:id="307" w:author="ZHOU" w:date="2023-09-29T09:46:00Z"/>
              </w:rPr>
            </w:pPr>
            <w:ins w:id="308" w:author="ZHOU" w:date="2023-09-29T09:46:00Z">
              <w:r>
                <w:t>V</w:t>
              </w:r>
            </w:ins>
          </w:p>
        </w:tc>
        <w:tc>
          <w:tcPr>
            <w:tcW w:w="851" w:type="dxa"/>
            <w:tcBorders>
              <w:top w:val="single" w:sz="6" w:space="0" w:color="000000"/>
              <w:left w:val="single" w:sz="6" w:space="0" w:color="000000"/>
              <w:bottom w:val="single" w:sz="6" w:space="0" w:color="000000"/>
              <w:right w:val="single" w:sz="6" w:space="0" w:color="000000"/>
            </w:tcBorders>
          </w:tcPr>
          <w:p w:rsidR="00DA74D9" w:rsidRDefault="006D4901">
            <w:pPr>
              <w:pStyle w:val="TAC"/>
              <w:rPr>
                <w:ins w:id="309" w:author="ZHOU" w:date="2023-09-29T09:46:00Z"/>
              </w:rPr>
            </w:pPr>
            <w:ins w:id="310" w:author="ZHOU" w:date="2023-09-29T09:46:00Z">
              <w:r>
                <w:t>1</w:t>
              </w:r>
            </w:ins>
          </w:p>
        </w:tc>
      </w:tr>
      <w:tr w:rsidR="00DA74D9">
        <w:trPr>
          <w:cantSplit/>
          <w:jc w:val="center"/>
          <w:ins w:id="311" w:author="ZHOU" w:date="2023-09-29T09:46:00Z"/>
        </w:trPr>
        <w:tc>
          <w:tcPr>
            <w:tcW w:w="568" w:type="dxa"/>
            <w:tcBorders>
              <w:top w:val="single" w:sz="6" w:space="0" w:color="000000"/>
              <w:left w:val="single" w:sz="6" w:space="0" w:color="000000"/>
              <w:bottom w:val="single" w:sz="6" w:space="0" w:color="000000"/>
              <w:right w:val="single" w:sz="6" w:space="0" w:color="000000"/>
            </w:tcBorders>
          </w:tcPr>
          <w:p w:rsidR="00DA74D9" w:rsidRDefault="00DA74D9">
            <w:pPr>
              <w:pStyle w:val="TAL"/>
              <w:rPr>
                <w:ins w:id="312" w:author="ZHOU" w:date="2023-09-29T09:46:00Z"/>
                <w:lang w:eastAsia="zh-CN"/>
              </w:rPr>
            </w:pPr>
          </w:p>
        </w:tc>
        <w:tc>
          <w:tcPr>
            <w:tcW w:w="2837" w:type="dxa"/>
            <w:tcBorders>
              <w:top w:val="single" w:sz="6" w:space="0" w:color="000000"/>
              <w:left w:val="single" w:sz="6" w:space="0" w:color="000000"/>
              <w:bottom w:val="single" w:sz="6" w:space="0" w:color="000000"/>
              <w:right w:val="single" w:sz="6" w:space="0" w:color="000000"/>
            </w:tcBorders>
          </w:tcPr>
          <w:p w:rsidR="00DA74D9" w:rsidRDefault="006D4901">
            <w:pPr>
              <w:pStyle w:val="TAL"/>
              <w:rPr>
                <w:ins w:id="313" w:author="ZHOU" w:date="2023-09-29T09:46:00Z"/>
                <w:lang w:eastAsia="zh-CN"/>
              </w:rPr>
            </w:pPr>
            <w:ins w:id="314" w:author="ZHOU" w:date="2023-09-29T10:09:00Z">
              <w:r>
                <w:t xml:space="preserve">UE </w:t>
              </w:r>
            </w:ins>
            <w:ins w:id="315" w:author="ZHOU" w:date="2023-09-29T10:13:00Z">
              <w:r>
                <w:t>i</w:t>
              </w:r>
            </w:ins>
            <w:ins w:id="316" w:author="ZHOU" w:date="2023-09-29T10:08:00Z">
              <w:r>
                <w:t>dentity type</w:t>
              </w:r>
            </w:ins>
          </w:p>
        </w:tc>
        <w:tc>
          <w:tcPr>
            <w:tcW w:w="3120" w:type="dxa"/>
            <w:tcBorders>
              <w:top w:val="single" w:sz="6" w:space="0" w:color="000000"/>
              <w:left w:val="single" w:sz="6" w:space="0" w:color="000000"/>
              <w:bottom w:val="single" w:sz="6" w:space="0" w:color="000000"/>
              <w:right w:val="single" w:sz="6" w:space="0" w:color="000000"/>
            </w:tcBorders>
          </w:tcPr>
          <w:p w:rsidR="00DA74D9" w:rsidRDefault="006D4901">
            <w:pPr>
              <w:pStyle w:val="TAL"/>
              <w:rPr>
                <w:ins w:id="317" w:author="ZHOU" w:date="2023-09-29T10:08:00Z"/>
              </w:rPr>
            </w:pPr>
            <w:ins w:id="318" w:author="ZHOU" w:date="2023-09-29T10:08:00Z">
              <w:r>
                <w:t>5GS identity type</w:t>
              </w:r>
            </w:ins>
          </w:p>
          <w:p w:rsidR="00DA74D9" w:rsidRDefault="006D4901">
            <w:pPr>
              <w:pStyle w:val="TAL"/>
              <w:rPr>
                <w:ins w:id="319" w:author="ZHOU" w:date="2023-09-29T09:46:00Z"/>
              </w:rPr>
            </w:pPr>
            <w:ins w:id="320" w:author="ZHOU" w:date="2023-09-29T10:08:00Z">
              <w:r>
                <w:t>11.3.</w:t>
              </w:r>
            </w:ins>
            <w:ins w:id="321" w:author="ZHOU" w:date="2023-09-29T10:11:00Z">
              <w:r>
                <w:t>aa</w:t>
              </w:r>
            </w:ins>
          </w:p>
        </w:tc>
        <w:tc>
          <w:tcPr>
            <w:tcW w:w="1134" w:type="dxa"/>
            <w:tcBorders>
              <w:top w:val="single" w:sz="6" w:space="0" w:color="000000"/>
              <w:left w:val="single" w:sz="6" w:space="0" w:color="000000"/>
              <w:bottom w:val="single" w:sz="6" w:space="0" w:color="000000"/>
              <w:right w:val="single" w:sz="6" w:space="0" w:color="000000"/>
            </w:tcBorders>
          </w:tcPr>
          <w:p w:rsidR="00DA74D9" w:rsidRDefault="006D4901">
            <w:pPr>
              <w:pStyle w:val="TAC"/>
              <w:rPr>
                <w:ins w:id="322" w:author="ZHOU" w:date="2023-09-29T09:46:00Z"/>
              </w:rPr>
            </w:pPr>
            <w:ins w:id="323" w:author="ZHOU" w:date="2023-09-29T10:08:00Z">
              <w:r>
                <w:rPr>
                  <w:lang w:val="en-US"/>
                </w:rPr>
                <w:t>M</w:t>
              </w:r>
            </w:ins>
          </w:p>
        </w:tc>
        <w:tc>
          <w:tcPr>
            <w:tcW w:w="851" w:type="dxa"/>
            <w:tcBorders>
              <w:top w:val="single" w:sz="6" w:space="0" w:color="000000"/>
              <w:left w:val="single" w:sz="6" w:space="0" w:color="000000"/>
              <w:bottom w:val="single" w:sz="6" w:space="0" w:color="000000"/>
              <w:right w:val="single" w:sz="6" w:space="0" w:color="000000"/>
            </w:tcBorders>
          </w:tcPr>
          <w:p w:rsidR="00DA74D9" w:rsidRDefault="006D4901">
            <w:pPr>
              <w:pStyle w:val="TAC"/>
              <w:rPr>
                <w:ins w:id="324" w:author="ZHOU" w:date="2023-09-29T09:46:00Z"/>
              </w:rPr>
            </w:pPr>
            <w:ins w:id="325" w:author="ZHOU" w:date="2023-09-29T10:08:00Z">
              <w:r>
                <w:rPr>
                  <w:lang w:val="en-US"/>
                </w:rPr>
                <w:t>V</w:t>
              </w:r>
            </w:ins>
          </w:p>
        </w:tc>
        <w:tc>
          <w:tcPr>
            <w:tcW w:w="851" w:type="dxa"/>
            <w:tcBorders>
              <w:top w:val="single" w:sz="6" w:space="0" w:color="000000"/>
              <w:left w:val="single" w:sz="6" w:space="0" w:color="000000"/>
              <w:bottom w:val="single" w:sz="6" w:space="0" w:color="000000"/>
              <w:right w:val="single" w:sz="6" w:space="0" w:color="000000"/>
            </w:tcBorders>
          </w:tcPr>
          <w:p w:rsidR="00DA74D9" w:rsidRDefault="006D4901">
            <w:pPr>
              <w:pStyle w:val="TAC"/>
              <w:rPr>
                <w:ins w:id="326" w:author="ZHOU" w:date="2023-09-29T09:46:00Z"/>
              </w:rPr>
            </w:pPr>
            <w:ins w:id="327" w:author="ZHOU" w:date="2023-09-29T10:08:00Z">
              <w:r>
                <w:rPr>
                  <w:lang w:val="en-US"/>
                </w:rPr>
                <w:t>1</w:t>
              </w:r>
            </w:ins>
            <w:ins w:id="328" w:author="ZHOU" w:date="2023-09-29T14:00:00Z">
              <w:r>
                <w:rPr>
                  <w:lang w:val="en-US"/>
                </w:rPr>
                <w:t>/2</w:t>
              </w:r>
            </w:ins>
          </w:p>
        </w:tc>
      </w:tr>
      <w:tr w:rsidR="00DA74D9">
        <w:trPr>
          <w:cantSplit/>
          <w:jc w:val="center"/>
          <w:ins w:id="329" w:author="ZHOU" w:date="2023-09-29T14:00:00Z"/>
        </w:trPr>
        <w:tc>
          <w:tcPr>
            <w:tcW w:w="568" w:type="dxa"/>
            <w:tcBorders>
              <w:top w:val="single" w:sz="6" w:space="0" w:color="000000"/>
              <w:left w:val="single" w:sz="6" w:space="0" w:color="000000"/>
              <w:bottom w:val="single" w:sz="6" w:space="0" w:color="000000"/>
              <w:right w:val="single" w:sz="6" w:space="0" w:color="000000"/>
            </w:tcBorders>
          </w:tcPr>
          <w:p w:rsidR="00DA74D9" w:rsidRDefault="00DA74D9">
            <w:pPr>
              <w:pStyle w:val="TAL"/>
              <w:rPr>
                <w:ins w:id="330" w:author="ZHOU" w:date="2023-09-29T14:00:00Z"/>
                <w:lang w:eastAsia="zh-CN"/>
              </w:rPr>
            </w:pPr>
          </w:p>
        </w:tc>
        <w:tc>
          <w:tcPr>
            <w:tcW w:w="2837" w:type="dxa"/>
            <w:tcBorders>
              <w:top w:val="single" w:sz="6" w:space="0" w:color="000000"/>
              <w:left w:val="single" w:sz="6" w:space="0" w:color="000000"/>
              <w:bottom w:val="single" w:sz="6" w:space="0" w:color="000000"/>
              <w:right w:val="single" w:sz="6" w:space="0" w:color="000000"/>
            </w:tcBorders>
          </w:tcPr>
          <w:p w:rsidR="00DA74D9" w:rsidRDefault="006D4901">
            <w:pPr>
              <w:pStyle w:val="TAL"/>
              <w:rPr>
                <w:ins w:id="331" w:author="ZHOU" w:date="2023-09-29T14:00:00Z"/>
              </w:rPr>
            </w:pPr>
            <w:ins w:id="332" w:author="ZHOU" w:date="2023-09-29T14:00:00Z">
              <w:r>
                <w:t>Spare half octet</w:t>
              </w:r>
            </w:ins>
          </w:p>
        </w:tc>
        <w:tc>
          <w:tcPr>
            <w:tcW w:w="3120" w:type="dxa"/>
            <w:tcBorders>
              <w:top w:val="single" w:sz="6" w:space="0" w:color="000000"/>
              <w:left w:val="single" w:sz="6" w:space="0" w:color="000000"/>
              <w:bottom w:val="single" w:sz="6" w:space="0" w:color="000000"/>
              <w:right w:val="single" w:sz="6" w:space="0" w:color="000000"/>
            </w:tcBorders>
          </w:tcPr>
          <w:p w:rsidR="00DA74D9" w:rsidRDefault="006D4901">
            <w:pPr>
              <w:pStyle w:val="TAL"/>
              <w:rPr>
                <w:ins w:id="333" w:author="ZHOU" w:date="2023-09-29T14:00:00Z"/>
              </w:rPr>
            </w:pPr>
            <w:ins w:id="334" w:author="ZHOU" w:date="2023-09-29T14:00:00Z">
              <w:r>
                <w:t>Spare half octet</w:t>
              </w:r>
            </w:ins>
          </w:p>
          <w:p w:rsidR="00DA74D9" w:rsidRDefault="006D4901">
            <w:pPr>
              <w:pStyle w:val="TAL"/>
              <w:rPr>
                <w:ins w:id="335" w:author="ZHOU" w:date="2023-09-29T14:00:00Z"/>
              </w:rPr>
            </w:pPr>
            <w:ins w:id="336" w:author="ZHOU" w:date="2023-09-29T14:00:00Z">
              <w:r>
                <w:t>11.3.</w:t>
              </w:r>
            </w:ins>
            <w:ins w:id="337" w:author="ZHOU" w:date="2023-09-29T14:01:00Z">
              <w:r>
                <w:t>bb</w:t>
              </w:r>
            </w:ins>
          </w:p>
        </w:tc>
        <w:tc>
          <w:tcPr>
            <w:tcW w:w="1134" w:type="dxa"/>
            <w:tcBorders>
              <w:top w:val="single" w:sz="6" w:space="0" w:color="000000"/>
              <w:left w:val="single" w:sz="6" w:space="0" w:color="000000"/>
              <w:bottom w:val="single" w:sz="6" w:space="0" w:color="000000"/>
              <w:right w:val="single" w:sz="6" w:space="0" w:color="000000"/>
            </w:tcBorders>
          </w:tcPr>
          <w:p w:rsidR="00DA74D9" w:rsidRDefault="006D4901">
            <w:pPr>
              <w:pStyle w:val="TAC"/>
              <w:rPr>
                <w:ins w:id="338" w:author="ZHOU" w:date="2023-09-29T14:00:00Z"/>
                <w:lang w:val="en-US"/>
              </w:rPr>
            </w:pPr>
            <w:ins w:id="339" w:author="ZHOU" w:date="2023-09-29T14:00:00Z">
              <w:r>
                <w:t>M</w:t>
              </w:r>
            </w:ins>
          </w:p>
        </w:tc>
        <w:tc>
          <w:tcPr>
            <w:tcW w:w="851" w:type="dxa"/>
            <w:tcBorders>
              <w:top w:val="single" w:sz="6" w:space="0" w:color="000000"/>
              <w:left w:val="single" w:sz="6" w:space="0" w:color="000000"/>
              <w:bottom w:val="single" w:sz="6" w:space="0" w:color="000000"/>
              <w:right w:val="single" w:sz="6" w:space="0" w:color="000000"/>
            </w:tcBorders>
          </w:tcPr>
          <w:p w:rsidR="00DA74D9" w:rsidRDefault="006D4901">
            <w:pPr>
              <w:pStyle w:val="TAC"/>
              <w:rPr>
                <w:ins w:id="340" w:author="ZHOU" w:date="2023-09-29T14:00:00Z"/>
                <w:lang w:val="en-US"/>
              </w:rPr>
            </w:pPr>
            <w:ins w:id="341" w:author="ZHOU" w:date="2023-09-29T14:00:00Z">
              <w:r>
                <w:t>V</w:t>
              </w:r>
            </w:ins>
          </w:p>
        </w:tc>
        <w:tc>
          <w:tcPr>
            <w:tcW w:w="851" w:type="dxa"/>
            <w:tcBorders>
              <w:top w:val="single" w:sz="6" w:space="0" w:color="000000"/>
              <w:left w:val="single" w:sz="6" w:space="0" w:color="000000"/>
              <w:bottom w:val="single" w:sz="6" w:space="0" w:color="000000"/>
              <w:right w:val="single" w:sz="6" w:space="0" w:color="000000"/>
            </w:tcBorders>
          </w:tcPr>
          <w:p w:rsidR="00DA74D9" w:rsidRDefault="006D4901">
            <w:pPr>
              <w:pStyle w:val="TAC"/>
              <w:rPr>
                <w:ins w:id="342" w:author="ZHOU" w:date="2023-09-29T14:00:00Z"/>
                <w:lang w:val="en-US"/>
              </w:rPr>
            </w:pPr>
            <w:ins w:id="343" w:author="ZHOU" w:date="2023-09-29T14:00:00Z">
              <w:r>
                <w:t>1/2</w:t>
              </w:r>
            </w:ins>
          </w:p>
        </w:tc>
      </w:tr>
    </w:tbl>
    <w:p w:rsidR="00DA74D9" w:rsidRDefault="00DA74D9">
      <w:pPr>
        <w:rPr>
          <w:ins w:id="344" w:author="ZHOU" w:date="2023-09-29T13:56:00Z"/>
        </w:rPr>
      </w:pPr>
    </w:p>
    <w:p w:rsidR="00DA74D9" w:rsidRDefault="006D4901">
      <w:pPr>
        <w:pStyle w:val="3"/>
        <w:rPr>
          <w:ins w:id="345" w:author="ZHOU" w:date="2023-09-29T13:56:00Z"/>
        </w:rPr>
      </w:pPr>
      <w:ins w:id="346" w:author="ZHOU" w:date="2023-09-29T13:56:00Z">
        <w:r>
          <w:t>10.3.yy</w:t>
        </w:r>
        <w:r>
          <w:tab/>
          <w:t>ProSe direct link identity response</w:t>
        </w:r>
      </w:ins>
    </w:p>
    <w:p w:rsidR="00DA74D9" w:rsidRDefault="006D4901">
      <w:pPr>
        <w:pStyle w:val="4"/>
        <w:rPr>
          <w:ins w:id="347" w:author="ZHOU" w:date="2023-09-29T13:56:00Z"/>
        </w:rPr>
      </w:pPr>
      <w:ins w:id="348" w:author="ZHOU" w:date="2023-09-29T13:56:00Z">
        <w:r>
          <w:t>10.3.yy.1</w:t>
        </w:r>
        <w:r>
          <w:tab/>
          <w:t>Message definition</w:t>
        </w:r>
      </w:ins>
    </w:p>
    <w:p w:rsidR="00DA74D9" w:rsidRDefault="006D4901">
      <w:pPr>
        <w:rPr>
          <w:ins w:id="349" w:author="ZHOU" w:date="2023-09-29T13:56:00Z"/>
        </w:rPr>
      </w:pPr>
      <w:ins w:id="350" w:author="ZHOU" w:date="2023-09-29T13:56:00Z">
        <w:r>
          <w:t xml:space="preserve">This message is sent by the 5G ProSe remote UE to the 5G ProSe </w:t>
        </w:r>
      </w:ins>
      <w:ins w:id="351" w:author="ZHOU [2]" w:date="2023-10-02T17:23:00Z">
        <w:r w:rsidR="004D0451">
          <w:t xml:space="preserve">UE-to-network </w:t>
        </w:r>
      </w:ins>
      <w:ins w:id="352" w:author="ZHOU" w:date="2023-09-29T13:56:00Z">
        <w:r>
          <w:t xml:space="preserve">relay UE to provide </w:t>
        </w:r>
      </w:ins>
      <w:ins w:id="353" w:author="ZHOU" w:date="2023-09-29T13:57:00Z">
        <w:r>
          <w:t>the requested</w:t>
        </w:r>
      </w:ins>
      <w:ins w:id="354" w:author="ZHOU" w:date="2023-09-29T13:56:00Z">
        <w:r>
          <w:t xml:space="preserve"> identity. See table 10.3.</w:t>
        </w:r>
      </w:ins>
      <w:ins w:id="355" w:author="ZHOU" w:date="2023-09-29T13:57:00Z">
        <w:r>
          <w:t>yy</w:t>
        </w:r>
      </w:ins>
      <w:ins w:id="356" w:author="ZHOU" w:date="2023-09-29T13:56:00Z">
        <w:r>
          <w:t>.1.1.</w:t>
        </w:r>
      </w:ins>
    </w:p>
    <w:p w:rsidR="00DA74D9" w:rsidRDefault="006D4901">
      <w:pPr>
        <w:pStyle w:val="B1"/>
        <w:rPr>
          <w:ins w:id="357" w:author="ZHOU" w:date="2023-09-29T13:56:00Z"/>
        </w:rPr>
      </w:pPr>
      <w:ins w:id="358" w:author="ZHOU" w:date="2023-09-29T13:56:00Z">
        <w:r>
          <w:t>Message type:</w:t>
        </w:r>
        <w:r>
          <w:tab/>
          <w:t xml:space="preserve">PROSE DIRECT LINK IDENTITY </w:t>
        </w:r>
      </w:ins>
      <w:ins w:id="359" w:author="ZHOU" w:date="2023-09-29T13:57:00Z">
        <w:r>
          <w:t>RESPONSE</w:t>
        </w:r>
      </w:ins>
    </w:p>
    <w:p w:rsidR="00DA74D9" w:rsidRDefault="006D4901">
      <w:pPr>
        <w:pStyle w:val="B1"/>
        <w:rPr>
          <w:ins w:id="360" w:author="ZHOU" w:date="2023-09-29T13:56:00Z"/>
        </w:rPr>
      </w:pPr>
      <w:ins w:id="361" w:author="ZHOU" w:date="2023-09-29T13:56:00Z">
        <w:r>
          <w:t>Significance:</w:t>
        </w:r>
        <w:r>
          <w:tab/>
          <w:t>dual</w:t>
        </w:r>
      </w:ins>
    </w:p>
    <w:p w:rsidR="00DA74D9" w:rsidRDefault="006D4901">
      <w:pPr>
        <w:pStyle w:val="B1"/>
        <w:rPr>
          <w:ins w:id="362" w:author="ZHOU" w:date="2023-09-29T13:56:00Z"/>
        </w:rPr>
      </w:pPr>
      <w:ins w:id="363" w:author="ZHOU" w:date="2023-09-29T13:56:00Z">
        <w:r>
          <w:t>Direction:</w:t>
        </w:r>
        <w:r>
          <w:tab/>
          <w:t>UE to peer UE</w:t>
        </w:r>
      </w:ins>
    </w:p>
    <w:p w:rsidR="00DA74D9" w:rsidRDefault="006D4901">
      <w:pPr>
        <w:pStyle w:val="TH"/>
        <w:rPr>
          <w:ins w:id="364" w:author="ZHOU" w:date="2023-09-29T13:56:00Z"/>
        </w:rPr>
      </w:pPr>
      <w:ins w:id="365" w:author="ZHOU" w:date="2023-09-29T13:56:00Z">
        <w:r>
          <w:t>Table 10.3.</w:t>
        </w:r>
      </w:ins>
      <w:ins w:id="366" w:author="ZHOU" w:date="2023-09-29T13:58:00Z">
        <w:r>
          <w:t>yy</w:t>
        </w:r>
      </w:ins>
      <w:ins w:id="367" w:author="ZHOU" w:date="2023-09-29T13:56:00Z">
        <w:r>
          <w:t>.1.1: PROSE DIRECT LINK IDENTITY RES</w:t>
        </w:r>
      </w:ins>
      <w:ins w:id="368" w:author="ZHOU" w:date="2023-09-29T13:58:00Z">
        <w:r>
          <w:t>PONSE</w:t>
        </w:r>
      </w:ins>
      <w:ins w:id="369" w:author="ZHOU" w:date="2023-09-29T13:56:00Z">
        <w:r>
          <w:t xml:space="preserve"> message content</w:t>
        </w:r>
      </w:ins>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A74D9">
        <w:trPr>
          <w:cantSplit/>
          <w:jc w:val="center"/>
          <w:ins w:id="370" w:author="ZHOU" w:date="2023-09-29T13:56:00Z"/>
        </w:trPr>
        <w:tc>
          <w:tcPr>
            <w:tcW w:w="568" w:type="dxa"/>
            <w:tcBorders>
              <w:top w:val="single" w:sz="6" w:space="0" w:color="000000"/>
              <w:left w:val="single" w:sz="6" w:space="0" w:color="000000"/>
              <w:bottom w:val="single" w:sz="6" w:space="0" w:color="000000"/>
              <w:right w:val="single" w:sz="6" w:space="0" w:color="000000"/>
            </w:tcBorders>
          </w:tcPr>
          <w:p w:rsidR="00DA74D9" w:rsidRDefault="006D4901">
            <w:pPr>
              <w:pStyle w:val="TAH"/>
              <w:rPr>
                <w:ins w:id="371" w:author="ZHOU" w:date="2023-09-29T13:56:00Z"/>
              </w:rPr>
            </w:pPr>
            <w:ins w:id="372" w:author="ZHOU" w:date="2023-09-29T13:56:00Z">
              <w:r>
                <w:t>IEI</w:t>
              </w:r>
            </w:ins>
          </w:p>
        </w:tc>
        <w:tc>
          <w:tcPr>
            <w:tcW w:w="2837" w:type="dxa"/>
            <w:tcBorders>
              <w:top w:val="single" w:sz="6" w:space="0" w:color="000000"/>
              <w:left w:val="single" w:sz="6" w:space="0" w:color="000000"/>
              <w:bottom w:val="single" w:sz="6" w:space="0" w:color="000000"/>
              <w:right w:val="single" w:sz="6" w:space="0" w:color="000000"/>
            </w:tcBorders>
          </w:tcPr>
          <w:p w:rsidR="00DA74D9" w:rsidRDefault="006D4901">
            <w:pPr>
              <w:pStyle w:val="TAH"/>
              <w:rPr>
                <w:ins w:id="373" w:author="ZHOU" w:date="2023-09-29T13:56:00Z"/>
              </w:rPr>
            </w:pPr>
            <w:ins w:id="374" w:author="ZHOU" w:date="2023-09-29T13:56:00Z">
              <w:r>
                <w:t>Information Element</w:t>
              </w:r>
            </w:ins>
          </w:p>
        </w:tc>
        <w:tc>
          <w:tcPr>
            <w:tcW w:w="3120" w:type="dxa"/>
            <w:tcBorders>
              <w:top w:val="single" w:sz="6" w:space="0" w:color="000000"/>
              <w:left w:val="single" w:sz="6" w:space="0" w:color="000000"/>
              <w:bottom w:val="single" w:sz="6" w:space="0" w:color="000000"/>
              <w:right w:val="single" w:sz="6" w:space="0" w:color="000000"/>
            </w:tcBorders>
          </w:tcPr>
          <w:p w:rsidR="00DA74D9" w:rsidRDefault="006D4901">
            <w:pPr>
              <w:pStyle w:val="TAH"/>
              <w:rPr>
                <w:ins w:id="375" w:author="ZHOU" w:date="2023-09-29T13:56:00Z"/>
              </w:rPr>
            </w:pPr>
            <w:ins w:id="376" w:author="ZHOU" w:date="2023-09-29T13:56:00Z">
              <w:r>
                <w:t>Type/Reference</w:t>
              </w:r>
            </w:ins>
          </w:p>
        </w:tc>
        <w:tc>
          <w:tcPr>
            <w:tcW w:w="1134" w:type="dxa"/>
            <w:tcBorders>
              <w:top w:val="single" w:sz="6" w:space="0" w:color="000000"/>
              <w:left w:val="single" w:sz="6" w:space="0" w:color="000000"/>
              <w:bottom w:val="single" w:sz="6" w:space="0" w:color="000000"/>
              <w:right w:val="single" w:sz="6" w:space="0" w:color="000000"/>
            </w:tcBorders>
          </w:tcPr>
          <w:p w:rsidR="00DA74D9" w:rsidRDefault="006D4901">
            <w:pPr>
              <w:pStyle w:val="TAH"/>
              <w:rPr>
                <w:ins w:id="377" w:author="ZHOU" w:date="2023-09-29T13:56:00Z"/>
              </w:rPr>
            </w:pPr>
            <w:ins w:id="378" w:author="ZHOU" w:date="2023-09-29T13:56:00Z">
              <w:r>
                <w:t>Presence</w:t>
              </w:r>
            </w:ins>
          </w:p>
        </w:tc>
        <w:tc>
          <w:tcPr>
            <w:tcW w:w="851" w:type="dxa"/>
            <w:tcBorders>
              <w:top w:val="single" w:sz="6" w:space="0" w:color="000000"/>
              <w:left w:val="single" w:sz="6" w:space="0" w:color="000000"/>
              <w:bottom w:val="single" w:sz="6" w:space="0" w:color="000000"/>
              <w:right w:val="single" w:sz="6" w:space="0" w:color="000000"/>
            </w:tcBorders>
          </w:tcPr>
          <w:p w:rsidR="00DA74D9" w:rsidRDefault="006D4901">
            <w:pPr>
              <w:pStyle w:val="TAH"/>
              <w:rPr>
                <w:ins w:id="379" w:author="ZHOU" w:date="2023-09-29T13:56:00Z"/>
              </w:rPr>
            </w:pPr>
            <w:ins w:id="380" w:author="ZHOU" w:date="2023-09-29T13:56:00Z">
              <w:r>
                <w:t>Format</w:t>
              </w:r>
            </w:ins>
          </w:p>
        </w:tc>
        <w:tc>
          <w:tcPr>
            <w:tcW w:w="851" w:type="dxa"/>
            <w:tcBorders>
              <w:top w:val="single" w:sz="6" w:space="0" w:color="000000"/>
              <w:left w:val="single" w:sz="6" w:space="0" w:color="000000"/>
              <w:bottom w:val="single" w:sz="6" w:space="0" w:color="000000"/>
              <w:right w:val="single" w:sz="6" w:space="0" w:color="000000"/>
            </w:tcBorders>
          </w:tcPr>
          <w:p w:rsidR="00DA74D9" w:rsidRDefault="006D4901">
            <w:pPr>
              <w:pStyle w:val="TAH"/>
              <w:rPr>
                <w:ins w:id="381" w:author="ZHOU" w:date="2023-09-29T13:56:00Z"/>
              </w:rPr>
            </w:pPr>
            <w:ins w:id="382" w:author="ZHOU" w:date="2023-09-29T13:56:00Z">
              <w:r>
                <w:t>Length</w:t>
              </w:r>
            </w:ins>
          </w:p>
        </w:tc>
      </w:tr>
      <w:tr w:rsidR="00DA74D9">
        <w:trPr>
          <w:cantSplit/>
          <w:jc w:val="center"/>
          <w:ins w:id="383" w:author="ZHOU" w:date="2023-09-29T13:56:00Z"/>
        </w:trPr>
        <w:tc>
          <w:tcPr>
            <w:tcW w:w="568" w:type="dxa"/>
            <w:tcBorders>
              <w:top w:val="single" w:sz="6" w:space="0" w:color="000000"/>
              <w:left w:val="single" w:sz="6" w:space="0" w:color="000000"/>
              <w:bottom w:val="single" w:sz="6" w:space="0" w:color="000000"/>
              <w:right w:val="single" w:sz="6" w:space="0" w:color="000000"/>
            </w:tcBorders>
          </w:tcPr>
          <w:p w:rsidR="00DA74D9" w:rsidRDefault="00DA74D9">
            <w:pPr>
              <w:pStyle w:val="TAL"/>
              <w:rPr>
                <w:ins w:id="384" w:author="ZHOU" w:date="2023-09-29T13:56:00Z"/>
              </w:rPr>
            </w:pPr>
          </w:p>
        </w:tc>
        <w:tc>
          <w:tcPr>
            <w:tcW w:w="2837" w:type="dxa"/>
            <w:tcBorders>
              <w:top w:val="single" w:sz="6" w:space="0" w:color="000000"/>
              <w:left w:val="single" w:sz="6" w:space="0" w:color="000000"/>
              <w:bottom w:val="single" w:sz="6" w:space="0" w:color="000000"/>
              <w:right w:val="single" w:sz="6" w:space="0" w:color="000000"/>
            </w:tcBorders>
          </w:tcPr>
          <w:p w:rsidR="00DA74D9" w:rsidRDefault="006D4901" w:rsidP="00C54F53">
            <w:pPr>
              <w:pStyle w:val="TAL"/>
              <w:rPr>
                <w:ins w:id="385" w:author="ZHOU" w:date="2023-09-29T13:56:00Z"/>
              </w:rPr>
            </w:pPr>
            <w:ins w:id="386" w:author="ZHOU" w:date="2023-09-29T13:56:00Z">
              <w:r>
                <w:t xml:space="preserve">PROSE DIRECT LINK IDENTITY </w:t>
              </w:r>
            </w:ins>
            <w:ins w:id="387" w:author="ZHOU" w:date="2023-09-29T13:58:00Z">
              <w:r>
                <w:t>RESPONSE</w:t>
              </w:r>
            </w:ins>
            <w:ins w:id="388" w:author="ZHOU" w:date="2023-09-29T13:56:00Z">
              <w:r>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rsidR="00DA74D9" w:rsidRDefault="006D4901">
            <w:pPr>
              <w:pStyle w:val="TAL"/>
              <w:rPr>
                <w:ins w:id="389" w:author="ZHOU" w:date="2023-09-29T13:56:00Z"/>
              </w:rPr>
            </w:pPr>
            <w:ins w:id="390" w:author="ZHOU" w:date="2023-09-29T13:56:00Z">
              <w:r>
                <w:t>ProSe PC5 signalling message type</w:t>
              </w:r>
            </w:ins>
          </w:p>
          <w:p w:rsidR="00DA74D9" w:rsidRDefault="006D4901">
            <w:pPr>
              <w:pStyle w:val="TAL"/>
              <w:rPr>
                <w:ins w:id="391" w:author="ZHOU" w:date="2023-09-29T13:56:00Z"/>
              </w:rPr>
            </w:pPr>
            <w:ins w:id="392" w:author="ZHOU" w:date="2023-09-29T13:56:00Z">
              <w:r>
                <w:t>11.3.1</w:t>
              </w:r>
            </w:ins>
          </w:p>
        </w:tc>
        <w:tc>
          <w:tcPr>
            <w:tcW w:w="1134" w:type="dxa"/>
            <w:tcBorders>
              <w:top w:val="single" w:sz="6" w:space="0" w:color="000000"/>
              <w:left w:val="single" w:sz="6" w:space="0" w:color="000000"/>
              <w:bottom w:val="single" w:sz="6" w:space="0" w:color="000000"/>
              <w:right w:val="single" w:sz="6" w:space="0" w:color="000000"/>
            </w:tcBorders>
          </w:tcPr>
          <w:p w:rsidR="00DA74D9" w:rsidRDefault="006D4901">
            <w:pPr>
              <w:pStyle w:val="TAC"/>
              <w:rPr>
                <w:ins w:id="393" w:author="ZHOU" w:date="2023-09-29T13:56:00Z"/>
              </w:rPr>
            </w:pPr>
            <w:ins w:id="394" w:author="ZHOU" w:date="2023-09-29T13:56:00Z">
              <w:r>
                <w:t>M</w:t>
              </w:r>
            </w:ins>
          </w:p>
        </w:tc>
        <w:tc>
          <w:tcPr>
            <w:tcW w:w="851" w:type="dxa"/>
            <w:tcBorders>
              <w:top w:val="single" w:sz="6" w:space="0" w:color="000000"/>
              <w:left w:val="single" w:sz="6" w:space="0" w:color="000000"/>
              <w:bottom w:val="single" w:sz="6" w:space="0" w:color="000000"/>
              <w:right w:val="single" w:sz="6" w:space="0" w:color="000000"/>
            </w:tcBorders>
          </w:tcPr>
          <w:p w:rsidR="00DA74D9" w:rsidRDefault="006D4901">
            <w:pPr>
              <w:pStyle w:val="TAC"/>
              <w:rPr>
                <w:ins w:id="395" w:author="ZHOU" w:date="2023-09-29T13:56:00Z"/>
              </w:rPr>
            </w:pPr>
            <w:ins w:id="396" w:author="ZHOU" w:date="2023-09-29T13:56:00Z">
              <w:r>
                <w:t>V</w:t>
              </w:r>
            </w:ins>
          </w:p>
        </w:tc>
        <w:tc>
          <w:tcPr>
            <w:tcW w:w="851" w:type="dxa"/>
            <w:tcBorders>
              <w:top w:val="single" w:sz="6" w:space="0" w:color="000000"/>
              <w:left w:val="single" w:sz="6" w:space="0" w:color="000000"/>
              <w:bottom w:val="single" w:sz="6" w:space="0" w:color="000000"/>
              <w:right w:val="single" w:sz="6" w:space="0" w:color="000000"/>
            </w:tcBorders>
          </w:tcPr>
          <w:p w:rsidR="00DA74D9" w:rsidRDefault="006D4901">
            <w:pPr>
              <w:pStyle w:val="TAC"/>
              <w:rPr>
                <w:ins w:id="397" w:author="ZHOU" w:date="2023-09-29T13:56:00Z"/>
              </w:rPr>
            </w:pPr>
            <w:ins w:id="398" w:author="ZHOU" w:date="2023-09-29T13:56:00Z">
              <w:r>
                <w:t>1</w:t>
              </w:r>
            </w:ins>
          </w:p>
        </w:tc>
      </w:tr>
      <w:tr w:rsidR="00DA74D9">
        <w:trPr>
          <w:cantSplit/>
          <w:jc w:val="center"/>
          <w:ins w:id="399" w:author="ZHOU" w:date="2023-09-29T13:56:00Z"/>
        </w:trPr>
        <w:tc>
          <w:tcPr>
            <w:tcW w:w="568" w:type="dxa"/>
            <w:tcBorders>
              <w:top w:val="single" w:sz="6" w:space="0" w:color="000000"/>
              <w:left w:val="single" w:sz="6" w:space="0" w:color="000000"/>
              <w:bottom w:val="single" w:sz="6" w:space="0" w:color="000000"/>
              <w:right w:val="single" w:sz="6" w:space="0" w:color="000000"/>
            </w:tcBorders>
          </w:tcPr>
          <w:p w:rsidR="00DA74D9" w:rsidRDefault="00DA74D9">
            <w:pPr>
              <w:pStyle w:val="TAL"/>
              <w:rPr>
                <w:ins w:id="400" w:author="ZHOU" w:date="2023-09-29T13:56:00Z"/>
              </w:rPr>
            </w:pPr>
          </w:p>
        </w:tc>
        <w:tc>
          <w:tcPr>
            <w:tcW w:w="2837" w:type="dxa"/>
            <w:tcBorders>
              <w:top w:val="single" w:sz="6" w:space="0" w:color="000000"/>
              <w:left w:val="single" w:sz="6" w:space="0" w:color="000000"/>
              <w:bottom w:val="single" w:sz="6" w:space="0" w:color="000000"/>
              <w:right w:val="single" w:sz="6" w:space="0" w:color="000000"/>
            </w:tcBorders>
          </w:tcPr>
          <w:p w:rsidR="00DA74D9" w:rsidRDefault="006D4901">
            <w:pPr>
              <w:pStyle w:val="TAL"/>
              <w:rPr>
                <w:ins w:id="401" w:author="ZHOU" w:date="2023-09-29T13:56:00Z"/>
              </w:rPr>
            </w:pPr>
            <w:ins w:id="402" w:author="ZHOU" w:date="2023-09-29T13:56:00Z">
              <w:r>
                <w:t>Sequence number</w:t>
              </w:r>
            </w:ins>
          </w:p>
        </w:tc>
        <w:tc>
          <w:tcPr>
            <w:tcW w:w="3120" w:type="dxa"/>
            <w:tcBorders>
              <w:top w:val="single" w:sz="6" w:space="0" w:color="000000"/>
              <w:left w:val="single" w:sz="6" w:space="0" w:color="000000"/>
              <w:bottom w:val="single" w:sz="6" w:space="0" w:color="000000"/>
              <w:right w:val="single" w:sz="6" w:space="0" w:color="000000"/>
            </w:tcBorders>
          </w:tcPr>
          <w:p w:rsidR="00DA74D9" w:rsidRDefault="006D4901">
            <w:pPr>
              <w:pStyle w:val="TAL"/>
              <w:rPr>
                <w:ins w:id="403" w:author="ZHOU" w:date="2023-09-29T13:56:00Z"/>
              </w:rPr>
            </w:pPr>
            <w:ins w:id="404" w:author="ZHOU" w:date="2023-09-29T13:56:00Z">
              <w:r>
                <w:t>Sequence number</w:t>
              </w:r>
            </w:ins>
          </w:p>
          <w:p w:rsidR="00DA74D9" w:rsidRDefault="006D4901">
            <w:pPr>
              <w:pStyle w:val="TAL"/>
              <w:rPr>
                <w:ins w:id="405" w:author="ZHOU" w:date="2023-09-29T13:56:00Z"/>
              </w:rPr>
            </w:pPr>
            <w:ins w:id="406" w:author="ZHOU" w:date="2023-09-29T13:56:00Z">
              <w:r>
                <w:t>11.3.2</w:t>
              </w:r>
            </w:ins>
          </w:p>
        </w:tc>
        <w:tc>
          <w:tcPr>
            <w:tcW w:w="1134" w:type="dxa"/>
            <w:tcBorders>
              <w:top w:val="single" w:sz="6" w:space="0" w:color="000000"/>
              <w:left w:val="single" w:sz="6" w:space="0" w:color="000000"/>
              <w:bottom w:val="single" w:sz="6" w:space="0" w:color="000000"/>
              <w:right w:val="single" w:sz="6" w:space="0" w:color="000000"/>
            </w:tcBorders>
          </w:tcPr>
          <w:p w:rsidR="00DA74D9" w:rsidRDefault="006D4901">
            <w:pPr>
              <w:pStyle w:val="TAC"/>
              <w:rPr>
                <w:ins w:id="407" w:author="ZHOU" w:date="2023-09-29T13:56:00Z"/>
              </w:rPr>
            </w:pPr>
            <w:ins w:id="408" w:author="ZHOU" w:date="2023-09-29T13:56:00Z">
              <w:r>
                <w:t>M</w:t>
              </w:r>
            </w:ins>
          </w:p>
        </w:tc>
        <w:tc>
          <w:tcPr>
            <w:tcW w:w="851" w:type="dxa"/>
            <w:tcBorders>
              <w:top w:val="single" w:sz="6" w:space="0" w:color="000000"/>
              <w:left w:val="single" w:sz="6" w:space="0" w:color="000000"/>
              <w:bottom w:val="single" w:sz="6" w:space="0" w:color="000000"/>
              <w:right w:val="single" w:sz="6" w:space="0" w:color="000000"/>
            </w:tcBorders>
          </w:tcPr>
          <w:p w:rsidR="00DA74D9" w:rsidRDefault="006D4901">
            <w:pPr>
              <w:pStyle w:val="TAC"/>
              <w:rPr>
                <w:ins w:id="409" w:author="ZHOU" w:date="2023-09-29T13:56:00Z"/>
              </w:rPr>
            </w:pPr>
            <w:ins w:id="410" w:author="ZHOU" w:date="2023-09-29T13:56:00Z">
              <w:r>
                <w:t>V</w:t>
              </w:r>
            </w:ins>
          </w:p>
        </w:tc>
        <w:tc>
          <w:tcPr>
            <w:tcW w:w="851" w:type="dxa"/>
            <w:tcBorders>
              <w:top w:val="single" w:sz="6" w:space="0" w:color="000000"/>
              <w:left w:val="single" w:sz="6" w:space="0" w:color="000000"/>
              <w:bottom w:val="single" w:sz="6" w:space="0" w:color="000000"/>
              <w:right w:val="single" w:sz="6" w:space="0" w:color="000000"/>
            </w:tcBorders>
          </w:tcPr>
          <w:p w:rsidR="00DA74D9" w:rsidRDefault="006D4901">
            <w:pPr>
              <w:pStyle w:val="TAC"/>
              <w:rPr>
                <w:ins w:id="411" w:author="ZHOU" w:date="2023-09-29T13:56:00Z"/>
              </w:rPr>
            </w:pPr>
            <w:ins w:id="412" w:author="ZHOU" w:date="2023-09-29T13:56:00Z">
              <w:r>
                <w:t>1</w:t>
              </w:r>
            </w:ins>
          </w:p>
        </w:tc>
      </w:tr>
      <w:tr w:rsidR="00DA74D9">
        <w:trPr>
          <w:cantSplit/>
          <w:jc w:val="center"/>
          <w:ins w:id="413" w:author="ZHOU" w:date="2023-09-29T13:56:00Z"/>
        </w:trPr>
        <w:tc>
          <w:tcPr>
            <w:tcW w:w="568" w:type="dxa"/>
            <w:tcBorders>
              <w:top w:val="single" w:sz="6" w:space="0" w:color="000000"/>
              <w:left w:val="single" w:sz="6" w:space="0" w:color="000000"/>
              <w:bottom w:val="single" w:sz="6" w:space="0" w:color="000000"/>
              <w:right w:val="single" w:sz="6" w:space="0" w:color="000000"/>
            </w:tcBorders>
          </w:tcPr>
          <w:p w:rsidR="00DA74D9" w:rsidRDefault="00DA74D9">
            <w:pPr>
              <w:pStyle w:val="TAL"/>
              <w:rPr>
                <w:ins w:id="414" w:author="ZHOU" w:date="2023-09-29T13:56:00Z"/>
                <w:lang w:eastAsia="zh-CN"/>
              </w:rPr>
            </w:pPr>
          </w:p>
        </w:tc>
        <w:tc>
          <w:tcPr>
            <w:tcW w:w="2837" w:type="dxa"/>
            <w:tcBorders>
              <w:top w:val="single" w:sz="6" w:space="0" w:color="000000"/>
              <w:left w:val="single" w:sz="6" w:space="0" w:color="000000"/>
              <w:bottom w:val="single" w:sz="6" w:space="0" w:color="000000"/>
              <w:right w:val="single" w:sz="6" w:space="0" w:color="000000"/>
            </w:tcBorders>
          </w:tcPr>
          <w:p w:rsidR="00DA74D9" w:rsidRDefault="006D4901">
            <w:pPr>
              <w:pStyle w:val="TAL"/>
              <w:rPr>
                <w:ins w:id="415" w:author="ZHOU" w:date="2023-09-29T13:56:00Z"/>
                <w:lang w:eastAsia="zh-CN"/>
              </w:rPr>
            </w:pPr>
            <w:ins w:id="416" w:author="ZHOU" w:date="2023-09-29T13:58:00Z">
              <w:r>
                <w:t>UE identity</w:t>
              </w:r>
            </w:ins>
          </w:p>
        </w:tc>
        <w:tc>
          <w:tcPr>
            <w:tcW w:w="3120" w:type="dxa"/>
            <w:tcBorders>
              <w:top w:val="single" w:sz="6" w:space="0" w:color="000000"/>
              <w:left w:val="single" w:sz="6" w:space="0" w:color="000000"/>
              <w:bottom w:val="single" w:sz="6" w:space="0" w:color="000000"/>
              <w:right w:val="single" w:sz="6" w:space="0" w:color="000000"/>
            </w:tcBorders>
          </w:tcPr>
          <w:p w:rsidR="00DA74D9" w:rsidRDefault="006D4901">
            <w:pPr>
              <w:pStyle w:val="TAL"/>
              <w:rPr>
                <w:ins w:id="417" w:author="ZHOU" w:date="2023-09-29T13:58:00Z"/>
              </w:rPr>
            </w:pPr>
            <w:ins w:id="418" w:author="ZHOU" w:date="2023-09-29T13:58:00Z">
              <w:r>
                <w:t>5GS mobile identity</w:t>
              </w:r>
            </w:ins>
          </w:p>
          <w:p w:rsidR="00DA74D9" w:rsidRDefault="006D4901">
            <w:pPr>
              <w:pStyle w:val="TAL"/>
              <w:rPr>
                <w:ins w:id="419" w:author="ZHOU" w:date="2023-09-29T13:56:00Z"/>
              </w:rPr>
            </w:pPr>
            <w:ins w:id="420" w:author="ZHOU" w:date="2023-09-29T13:58:00Z">
              <w:r>
                <w:t>11.3.30</w:t>
              </w:r>
            </w:ins>
          </w:p>
        </w:tc>
        <w:tc>
          <w:tcPr>
            <w:tcW w:w="1134" w:type="dxa"/>
            <w:tcBorders>
              <w:top w:val="single" w:sz="6" w:space="0" w:color="000000"/>
              <w:left w:val="single" w:sz="6" w:space="0" w:color="000000"/>
              <w:bottom w:val="single" w:sz="6" w:space="0" w:color="000000"/>
              <w:right w:val="single" w:sz="6" w:space="0" w:color="000000"/>
            </w:tcBorders>
          </w:tcPr>
          <w:p w:rsidR="00DA74D9" w:rsidRDefault="006D4901">
            <w:pPr>
              <w:pStyle w:val="TAC"/>
              <w:rPr>
                <w:ins w:id="421" w:author="ZHOU" w:date="2023-09-29T13:56:00Z"/>
              </w:rPr>
            </w:pPr>
            <w:ins w:id="422" w:author="ZHOU" w:date="2023-09-29T13:58: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rsidR="00DA74D9" w:rsidRDefault="006D4901">
            <w:pPr>
              <w:pStyle w:val="TAC"/>
              <w:rPr>
                <w:ins w:id="423" w:author="ZHOU" w:date="2023-09-29T13:56:00Z"/>
              </w:rPr>
            </w:pPr>
            <w:ins w:id="424" w:author="ZHOU" w:date="2023-09-29T13:58:00Z">
              <w:r>
                <w:rPr>
                  <w:lang w:eastAsia="zh-CN"/>
                </w:rPr>
                <w:t>LV-E</w:t>
              </w:r>
            </w:ins>
          </w:p>
        </w:tc>
        <w:tc>
          <w:tcPr>
            <w:tcW w:w="851" w:type="dxa"/>
            <w:tcBorders>
              <w:top w:val="single" w:sz="6" w:space="0" w:color="000000"/>
              <w:left w:val="single" w:sz="6" w:space="0" w:color="000000"/>
              <w:bottom w:val="single" w:sz="6" w:space="0" w:color="000000"/>
              <w:right w:val="single" w:sz="6" w:space="0" w:color="000000"/>
            </w:tcBorders>
          </w:tcPr>
          <w:p w:rsidR="00DA74D9" w:rsidRDefault="006D4901">
            <w:pPr>
              <w:pStyle w:val="TAC"/>
              <w:rPr>
                <w:ins w:id="425" w:author="ZHOU" w:date="2023-09-29T13:56:00Z"/>
              </w:rPr>
            </w:pPr>
            <w:ins w:id="426" w:author="ZHOU" w:date="2023-09-29T13:59:00Z">
              <w:r>
                <w:rPr>
                  <w:lang w:eastAsia="zh-CN"/>
                </w:rPr>
                <w:t>3</w:t>
              </w:r>
            </w:ins>
            <w:ins w:id="427" w:author="ZHOU" w:date="2023-09-29T13:58:00Z">
              <w:r>
                <w:rPr>
                  <w:lang w:eastAsia="zh-CN"/>
                </w:rPr>
                <w:t>-n</w:t>
              </w:r>
            </w:ins>
          </w:p>
        </w:tc>
      </w:tr>
    </w:tbl>
    <w:p w:rsidR="00DA74D9" w:rsidRDefault="00DA74D9"/>
    <w:p w:rsidR="00DA74D9" w:rsidRDefault="006D49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8" w:name="_Toc146712705"/>
      <w:r>
        <w:rPr>
          <w:rFonts w:ascii="Arial" w:hAnsi="Arial" w:cs="Arial"/>
          <w:color w:val="0000FF"/>
          <w:sz w:val="28"/>
          <w:szCs w:val="28"/>
          <w:lang w:val="en-US"/>
        </w:rPr>
        <w:t>* * * Next Change * * * *</w:t>
      </w:r>
    </w:p>
    <w:p w:rsidR="00DA74D9" w:rsidRDefault="006D4901">
      <w:pPr>
        <w:pStyle w:val="3"/>
      </w:pPr>
      <w:bookmarkStart w:id="429" w:name="_Toc525231502"/>
      <w:bookmarkStart w:id="430" w:name="_Toc146712676"/>
      <w:bookmarkStart w:id="431" w:name="_Toc59209093"/>
      <w:bookmarkStart w:id="432" w:name="_Toc45282380"/>
      <w:bookmarkStart w:id="433" w:name="_Toc45882766"/>
      <w:bookmarkStart w:id="434" w:name="_Toc25070722"/>
      <w:bookmarkStart w:id="435" w:name="_Toc68196425"/>
      <w:bookmarkStart w:id="436" w:name="_Toc51951316"/>
      <w:bookmarkStart w:id="437" w:name="_Toc34404484"/>
      <w:bookmarkStart w:id="438" w:name="_Toc34388713"/>
      <w:r>
        <w:t>11.3.1</w:t>
      </w:r>
      <w:r>
        <w:tab/>
      </w:r>
      <w:bookmarkEnd w:id="429"/>
      <w:r>
        <w:t>ProSe PC5 signalling message type</w:t>
      </w:r>
      <w:bookmarkEnd w:id="430"/>
      <w:bookmarkEnd w:id="431"/>
      <w:bookmarkEnd w:id="432"/>
      <w:bookmarkEnd w:id="433"/>
      <w:bookmarkEnd w:id="434"/>
      <w:bookmarkEnd w:id="435"/>
      <w:bookmarkEnd w:id="436"/>
      <w:bookmarkEnd w:id="437"/>
      <w:bookmarkEnd w:id="438"/>
    </w:p>
    <w:p w:rsidR="00DA74D9" w:rsidRDefault="006D4901">
      <w:r>
        <w:t>The purpose of the ProSe PC5 signalling message type information element is to indicate the type of messages used in ProSe PC5 signalling protocol.</w:t>
      </w:r>
    </w:p>
    <w:p w:rsidR="00DA74D9" w:rsidRDefault="006D4901">
      <w:r>
        <w:t>The value part of the ProSe PC5 signalling message type information element used in the ProSe PC5 signalling messages is coded as shown in table 11.3.1.1.</w:t>
      </w:r>
    </w:p>
    <w:p w:rsidR="00DA74D9" w:rsidRDefault="006D4901">
      <w:r>
        <w:t>The ProSe PC5 signalling message type is a type 3 information element, with the length of 1 octet.</w:t>
      </w:r>
    </w:p>
    <w:p w:rsidR="00DA74D9" w:rsidRDefault="006D4901">
      <w:pPr>
        <w:pStyle w:val="TH"/>
      </w:pPr>
      <w:r>
        <w:lastRenderedPageBreak/>
        <w:t>Table 11.3.1.1: ProSe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33"/>
        <w:gridCol w:w="251"/>
        <w:gridCol w:w="33"/>
        <w:gridCol w:w="251"/>
        <w:gridCol w:w="33"/>
        <w:gridCol w:w="251"/>
        <w:gridCol w:w="33"/>
        <w:gridCol w:w="251"/>
        <w:gridCol w:w="33"/>
        <w:gridCol w:w="251"/>
        <w:gridCol w:w="33"/>
        <w:gridCol w:w="251"/>
        <w:gridCol w:w="33"/>
        <w:gridCol w:w="251"/>
        <w:gridCol w:w="33"/>
        <w:gridCol w:w="251"/>
        <w:gridCol w:w="33"/>
        <w:gridCol w:w="4772"/>
      </w:tblGrid>
      <w:tr w:rsidR="00DA74D9">
        <w:trPr>
          <w:cantSplit/>
          <w:jc w:val="center"/>
        </w:trPr>
        <w:tc>
          <w:tcPr>
            <w:tcW w:w="2277" w:type="dxa"/>
            <w:gridSpan w:val="15"/>
            <w:tcBorders>
              <w:top w:val="single" w:sz="4" w:space="0" w:color="auto"/>
              <w:left w:val="single" w:sz="4" w:space="0" w:color="auto"/>
              <w:bottom w:val="nil"/>
              <w:right w:val="nil"/>
            </w:tcBorders>
          </w:tcPr>
          <w:p w:rsidR="00DA74D9" w:rsidRDefault="006D4901">
            <w:pPr>
              <w:pStyle w:val="TAL"/>
            </w:pPr>
            <w:r>
              <w:t>Bits</w:t>
            </w:r>
          </w:p>
        </w:tc>
        <w:tc>
          <w:tcPr>
            <w:tcW w:w="284" w:type="dxa"/>
            <w:gridSpan w:val="2"/>
            <w:tcBorders>
              <w:top w:val="single" w:sz="4" w:space="0" w:color="auto"/>
              <w:left w:val="nil"/>
              <w:bottom w:val="nil"/>
              <w:right w:val="nil"/>
            </w:tcBorders>
          </w:tcPr>
          <w:p w:rsidR="00DA74D9" w:rsidRDefault="00DA74D9">
            <w:pPr>
              <w:keepNext/>
              <w:keepLines/>
              <w:spacing w:after="0"/>
              <w:jc w:val="center"/>
              <w:rPr>
                <w:rFonts w:ascii="Arial" w:hAnsi="Arial"/>
                <w:sz w:val="18"/>
              </w:rPr>
            </w:pPr>
          </w:p>
        </w:tc>
        <w:tc>
          <w:tcPr>
            <w:tcW w:w="4805" w:type="dxa"/>
            <w:gridSpan w:val="2"/>
            <w:tcBorders>
              <w:top w:val="single" w:sz="4" w:space="0" w:color="auto"/>
              <w:left w:val="nil"/>
              <w:bottom w:val="nil"/>
              <w:right w:val="single" w:sz="4" w:space="0" w:color="auto"/>
            </w:tcBorders>
          </w:tcPr>
          <w:p w:rsidR="00DA74D9" w:rsidRDefault="00DA74D9">
            <w:pPr>
              <w:keepNext/>
              <w:keepLines/>
              <w:spacing w:after="0"/>
              <w:rPr>
                <w:rFonts w:ascii="Arial" w:hAnsi="Arial"/>
                <w:sz w:val="18"/>
              </w:rPr>
            </w:pPr>
          </w:p>
        </w:tc>
      </w:tr>
      <w:tr w:rsidR="00DA74D9">
        <w:trPr>
          <w:cantSplit/>
          <w:jc w:val="center"/>
        </w:trPr>
        <w:tc>
          <w:tcPr>
            <w:tcW w:w="289" w:type="dxa"/>
            <w:tcBorders>
              <w:top w:val="nil"/>
              <w:left w:val="single" w:sz="4" w:space="0" w:color="auto"/>
              <w:bottom w:val="nil"/>
              <w:right w:val="nil"/>
            </w:tcBorders>
          </w:tcPr>
          <w:p w:rsidR="00DA74D9" w:rsidRDefault="006D4901">
            <w:pPr>
              <w:pStyle w:val="TAC"/>
              <w:rPr>
                <w:b/>
              </w:rPr>
            </w:pPr>
            <w:r>
              <w:rPr>
                <w:b/>
              </w:rPr>
              <w:t>8</w:t>
            </w:r>
          </w:p>
        </w:tc>
        <w:tc>
          <w:tcPr>
            <w:tcW w:w="284" w:type="dxa"/>
            <w:gridSpan w:val="2"/>
            <w:tcBorders>
              <w:top w:val="nil"/>
              <w:left w:val="nil"/>
              <w:bottom w:val="nil"/>
              <w:right w:val="nil"/>
            </w:tcBorders>
          </w:tcPr>
          <w:p w:rsidR="00DA74D9" w:rsidRDefault="006D4901">
            <w:pPr>
              <w:pStyle w:val="TAC"/>
              <w:rPr>
                <w:b/>
              </w:rPr>
            </w:pPr>
            <w:r>
              <w:rPr>
                <w:b/>
              </w:rPr>
              <w:t>7</w:t>
            </w:r>
          </w:p>
        </w:tc>
        <w:tc>
          <w:tcPr>
            <w:tcW w:w="284" w:type="dxa"/>
            <w:gridSpan w:val="2"/>
            <w:tcBorders>
              <w:top w:val="nil"/>
              <w:left w:val="nil"/>
              <w:bottom w:val="nil"/>
              <w:right w:val="nil"/>
            </w:tcBorders>
          </w:tcPr>
          <w:p w:rsidR="00DA74D9" w:rsidRDefault="006D4901">
            <w:pPr>
              <w:pStyle w:val="TAC"/>
              <w:rPr>
                <w:b/>
              </w:rPr>
            </w:pPr>
            <w:r>
              <w:rPr>
                <w:b/>
              </w:rPr>
              <w:t>6</w:t>
            </w:r>
          </w:p>
        </w:tc>
        <w:tc>
          <w:tcPr>
            <w:tcW w:w="284" w:type="dxa"/>
            <w:gridSpan w:val="2"/>
            <w:tcBorders>
              <w:top w:val="nil"/>
              <w:left w:val="nil"/>
              <w:bottom w:val="nil"/>
              <w:right w:val="nil"/>
            </w:tcBorders>
          </w:tcPr>
          <w:p w:rsidR="00DA74D9" w:rsidRDefault="006D4901">
            <w:pPr>
              <w:pStyle w:val="TAC"/>
              <w:rPr>
                <w:b/>
              </w:rPr>
            </w:pPr>
            <w:r>
              <w:rPr>
                <w:b/>
              </w:rPr>
              <w:t>5</w:t>
            </w:r>
          </w:p>
        </w:tc>
        <w:tc>
          <w:tcPr>
            <w:tcW w:w="284" w:type="dxa"/>
            <w:gridSpan w:val="2"/>
            <w:tcBorders>
              <w:top w:val="nil"/>
              <w:left w:val="nil"/>
              <w:bottom w:val="nil"/>
              <w:right w:val="nil"/>
            </w:tcBorders>
          </w:tcPr>
          <w:p w:rsidR="00DA74D9" w:rsidRDefault="006D4901">
            <w:pPr>
              <w:pStyle w:val="TAC"/>
              <w:rPr>
                <w:b/>
              </w:rPr>
            </w:pPr>
            <w:r>
              <w:rPr>
                <w:b/>
              </w:rPr>
              <w:t>4</w:t>
            </w:r>
          </w:p>
        </w:tc>
        <w:tc>
          <w:tcPr>
            <w:tcW w:w="284" w:type="dxa"/>
            <w:gridSpan w:val="2"/>
            <w:tcBorders>
              <w:top w:val="nil"/>
              <w:left w:val="nil"/>
              <w:bottom w:val="nil"/>
              <w:right w:val="nil"/>
            </w:tcBorders>
          </w:tcPr>
          <w:p w:rsidR="00DA74D9" w:rsidRDefault="006D4901">
            <w:pPr>
              <w:pStyle w:val="TAC"/>
              <w:rPr>
                <w:b/>
              </w:rPr>
            </w:pPr>
            <w:r>
              <w:rPr>
                <w:b/>
              </w:rPr>
              <w:t>3</w:t>
            </w:r>
          </w:p>
        </w:tc>
        <w:tc>
          <w:tcPr>
            <w:tcW w:w="284" w:type="dxa"/>
            <w:gridSpan w:val="2"/>
            <w:tcBorders>
              <w:top w:val="nil"/>
              <w:left w:val="nil"/>
              <w:bottom w:val="nil"/>
              <w:right w:val="nil"/>
            </w:tcBorders>
          </w:tcPr>
          <w:p w:rsidR="00DA74D9" w:rsidRDefault="006D4901">
            <w:pPr>
              <w:pStyle w:val="TAC"/>
              <w:rPr>
                <w:b/>
              </w:rPr>
            </w:pPr>
            <w:r>
              <w:rPr>
                <w:b/>
              </w:rPr>
              <w:t>2</w:t>
            </w:r>
          </w:p>
        </w:tc>
        <w:tc>
          <w:tcPr>
            <w:tcW w:w="284" w:type="dxa"/>
            <w:gridSpan w:val="2"/>
            <w:tcBorders>
              <w:top w:val="nil"/>
              <w:left w:val="nil"/>
              <w:bottom w:val="nil"/>
              <w:right w:val="nil"/>
            </w:tcBorders>
          </w:tcPr>
          <w:p w:rsidR="00DA74D9" w:rsidRDefault="006D4901">
            <w:pPr>
              <w:pStyle w:val="TAC"/>
              <w:rPr>
                <w:b/>
              </w:rPr>
            </w:pPr>
            <w:r>
              <w:rPr>
                <w:b/>
              </w:rPr>
              <w:t>1</w:t>
            </w:r>
          </w:p>
        </w:tc>
        <w:tc>
          <w:tcPr>
            <w:tcW w:w="284" w:type="dxa"/>
            <w:gridSpan w:val="2"/>
            <w:tcBorders>
              <w:top w:val="nil"/>
              <w:left w:val="nil"/>
              <w:bottom w:val="nil"/>
              <w:right w:val="nil"/>
            </w:tcBorders>
          </w:tcPr>
          <w:p w:rsidR="00DA74D9" w:rsidRDefault="00DA74D9">
            <w:pPr>
              <w:pStyle w:val="TAC"/>
            </w:pPr>
          </w:p>
        </w:tc>
        <w:tc>
          <w:tcPr>
            <w:tcW w:w="4805" w:type="dxa"/>
            <w:gridSpan w:val="2"/>
            <w:tcBorders>
              <w:top w:val="nil"/>
              <w:left w:val="nil"/>
              <w:bottom w:val="nil"/>
              <w:right w:val="single" w:sz="4" w:space="0" w:color="auto"/>
            </w:tcBorders>
          </w:tcPr>
          <w:p w:rsidR="00DA74D9" w:rsidRDefault="00DA74D9">
            <w:pPr>
              <w:keepNext/>
              <w:keepLines/>
              <w:spacing w:after="0"/>
              <w:rPr>
                <w:rFonts w:ascii="Arial" w:hAnsi="Arial"/>
                <w:sz w:val="18"/>
              </w:rPr>
            </w:pPr>
          </w:p>
        </w:tc>
      </w:tr>
      <w:tr w:rsidR="00DA74D9">
        <w:trPr>
          <w:cantSplit/>
          <w:jc w:val="center"/>
        </w:trPr>
        <w:tc>
          <w:tcPr>
            <w:tcW w:w="289" w:type="dxa"/>
            <w:tcBorders>
              <w:top w:val="nil"/>
              <w:left w:val="single" w:sz="4" w:space="0" w:color="auto"/>
              <w:bottom w:val="nil"/>
              <w:right w:val="nil"/>
            </w:tcBorders>
          </w:tcPr>
          <w:p w:rsidR="00DA74D9" w:rsidRDefault="006D4901">
            <w:pPr>
              <w:pStyle w:val="TAC"/>
            </w:pPr>
            <w:r>
              <w:t>0</w:t>
            </w:r>
          </w:p>
        </w:tc>
        <w:tc>
          <w:tcPr>
            <w:tcW w:w="284" w:type="dxa"/>
            <w:gridSpan w:val="2"/>
            <w:tcBorders>
              <w:top w:val="nil"/>
              <w:left w:val="nil"/>
              <w:bottom w:val="nil"/>
              <w:right w:val="nil"/>
            </w:tcBorders>
          </w:tcPr>
          <w:p w:rsidR="00DA74D9" w:rsidRDefault="006D4901">
            <w:pPr>
              <w:pStyle w:val="TAC"/>
            </w:pPr>
            <w:r>
              <w:t>0</w:t>
            </w:r>
          </w:p>
        </w:tc>
        <w:tc>
          <w:tcPr>
            <w:tcW w:w="284" w:type="dxa"/>
            <w:gridSpan w:val="2"/>
            <w:tcBorders>
              <w:top w:val="nil"/>
              <w:left w:val="nil"/>
              <w:bottom w:val="nil"/>
              <w:right w:val="nil"/>
            </w:tcBorders>
          </w:tcPr>
          <w:p w:rsidR="00DA74D9" w:rsidRDefault="006D4901">
            <w:pPr>
              <w:pStyle w:val="TAC"/>
            </w:pPr>
            <w:r>
              <w:t>0</w:t>
            </w:r>
          </w:p>
        </w:tc>
        <w:tc>
          <w:tcPr>
            <w:tcW w:w="284" w:type="dxa"/>
            <w:gridSpan w:val="2"/>
            <w:tcBorders>
              <w:top w:val="nil"/>
              <w:left w:val="nil"/>
              <w:bottom w:val="nil"/>
              <w:right w:val="nil"/>
            </w:tcBorders>
          </w:tcPr>
          <w:p w:rsidR="00DA74D9" w:rsidRDefault="006D4901">
            <w:pPr>
              <w:pStyle w:val="TAC"/>
            </w:pPr>
            <w:r>
              <w:t>0</w:t>
            </w:r>
          </w:p>
        </w:tc>
        <w:tc>
          <w:tcPr>
            <w:tcW w:w="284" w:type="dxa"/>
            <w:gridSpan w:val="2"/>
            <w:tcBorders>
              <w:top w:val="nil"/>
              <w:left w:val="nil"/>
              <w:bottom w:val="nil"/>
              <w:right w:val="nil"/>
            </w:tcBorders>
          </w:tcPr>
          <w:p w:rsidR="00DA74D9" w:rsidRDefault="006D4901">
            <w:pPr>
              <w:pStyle w:val="TAC"/>
            </w:pPr>
            <w:r>
              <w:t>0</w:t>
            </w:r>
          </w:p>
        </w:tc>
        <w:tc>
          <w:tcPr>
            <w:tcW w:w="284" w:type="dxa"/>
            <w:gridSpan w:val="2"/>
            <w:tcBorders>
              <w:top w:val="nil"/>
              <w:left w:val="nil"/>
              <w:bottom w:val="nil"/>
              <w:right w:val="nil"/>
            </w:tcBorders>
          </w:tcPr>
          <w:p w:rsidR="00DA74D9" w:rsidRDefault="006D4901">
            <w:pPr>
              <w:pStyle w:val="TAC"/>
            </w:pPr>
            <w:r>
              <w:t>0</w:t>
            </w:r>
          </w:p>
        </w:tc>
        <w:tc>
          <w:tcPr>
            <w:tcW w:w="284" w:type="dxa"/>
            <w:gridSpan w:val="2"/>
            <w:tcBorders>
              <w:top w:val="nil"/>
              <w:left w:val="nil"/>
              <w:bottom w:val="nil"/>
              <w:right w:val="nil"/>
            </w:tcBorders>
          </w:tcPr>
          <w:p w:rsidR="00DA74D9" w:rsidRDefault="006D4901">
            <w:pPr>
              <w:pStyle w:val="TAC"/>
            </w:pPr>
            <w:r>
              <w:t>0</w:t>
            </w:r>
          </w:p>
        </w:tc>
        <w:tc>
          <w:tcPr>
            <w:tcW w:w="284" w:type="dxa"/>
            <w:gridSpan w:val="2"/>
            <w:tcBorders>
              <w:top w:val="nil"/>
              <w:left w:val="nil"/>
              <w:bottom w:val="nil"/>
              <w:right w:val="nil"/>
            </w:tcBorders>
          </w:tcPr>
          <w:p w:rsidR="00DA74D9" w:rsidRDefault="006D4901">
            <w:pPr>
              <w:pStyle w:val="TAC"/>
            </w:pPr>
            <w:r>
              <w:t>1</w:t>
            </w:r>
          </w:p>
        </w:tc>
        <w:tc>
          <w:tcPr>
            <w:tcW w:w="284" w:type="dxa"/>
            <w:gridSpan w:val="2"/>
            <w:tcBorders>
              <w:top w:val="nil"/>
              <w:left w:val="nil"/>
              <w:bottom w:val="nil"/>
              <w:right w:val="nil"/>
            </w:tcBorders>
          </w:tcPr>
          <w:p w:rsidR="00DA74D9" w:rsidRDefault="00DA74D9">
            <w:pPr>
              <w:pStyle w:val="TAC"/>
            </w:pPr>
          </w:p>
        </w:tc>
        <w:tc>
          <w:tcPr>
            <w:tcW w:w="4805" w:type="dxa"/>
            <w:gridSpan w:val="2"/>
            <w:tcBorders>
              <w:top w:val="nil"/>
              <w:left w:val="nil"/>
              <w:bottom w:val="nil"/>
              <w:right w:val="single" w:sz="4" w:space="0" w:color="auto"/>
            </w:tcBorders>
          </w:tcPr>
          <w:p w:rsidR="00DA74D9" w:rsidRDefault="006D4901">
            <w:pPr>
              <w:pStyle w:val="TAL"/>
            </w:pPr>
            <w:r>
              <w:t>PROSE DIRECT LINK ESTABLISHMENT REQUEST</w:t>
            </w:r>
          </w:p>
        </w:tc>
      </w:tr>
      <w:tr w:rsidR="00DA74D9">
        <w:trPr>
          <w:cantSplit/>
          <w:jc w:val="center"/>
        </w:trPr>
        <w:tc>
          <w:tcPr>
            <w:tcW w:w="289" w:type="dxa"/>
            <w:tcBorders>
              <w:top w:val="nil"/>
              <w:left w:val="single" w:sz="4" w:space="0" w:color="auto"/>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DA74D9">
            <w:pPr>
              <w:pStyle w:val="TAC"/>
            </w:pPr>
          </w:p>
        </w:tc>
        <w:tc>
          <w:tcPr>
            <w:tcW w:w="4805" w:type="dxa"/>
            <w:gridSpan w:val="2"/>
            <w:tcBorders>
              <w:top w:val="nil"/>
              <w:left w:val="nil"/>
              <w:bottom w:val="nil"/>
              <w:right w:val="single" w:sz="4" w:space="0" w:color="auto"/>
            </w:tcBorders>
          </w:tcPr>
          <w:p w:rsidR="00DA74D9" w:rsidRDefault="006D4901">
            <w:pPr>
              <w:pStyle w:val="TAL"/>
            </w:pPr>
            <w:r>
              <w:t>PROSE DIRECT LINK ESTABLISHMENT ACCEPT</w:t>
            </w:r>
          </w:p>
        </w:tc>
      </w:tr>
      <w:tr w:rsidR="00DA74D9">
        <w:trPr>
          <w:cantSplit/>
          <w:jc w:val="center"/>
        </w:trPr>
        <w:tc>
          <w:tcPr>
            <w:tcW w:w="289" w:type="dxa"/>
            <w:tcBorders>
              <w:top w:val="nil"/>
              <w:left w:val="single" w:sz="4" w:space="0" w:color="auto"/>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DA74D9">
            <w:pPr>
              <w:pStyle w:val="TAC"/>
            </w:pPr>
          </w:p>
        </w:tc>
        <w:tc>
          <w:tcPr>
            <w:tcW w:w="4805" w:type="dxa"/>
            <w:gridSpan w:val="2"/>
            <w:tcBorders>
              <w:top w:val="nil"/>
              <w:left w:val="nil"/>
              <w:bottom w:val="nil"/>
              <w:right w:val="single" w:sz="4" w:space="0" w:color="auto"/>
            </w:tcBorders>
          </w:tcPr>
          <w:p w:rsidR="00DA74D9" w:rsidRDefault="006D4901">
            <w:pPr>
              <w:pStyle w:val="TAL"/>
            </w:pPr>
            <w:r>
              <w:t>PROSE DIRECT LINK ESTABLISHMENT REJECT</w:t>
            </w:r>
          </w:p>
        </w:tc>
      </w:tr>
      <w:tr w:rsidR="00DA74D9">
        <w:trPr>
          <w:cantSplit/>
          <w:jc w:val="center"/>
        </w:trPr>
        <w:tc>
          <w:tcPr>
            <w:tcW w:w="289" w:type="dxa"/>
            <w:tcBorders>
              <w:top w:val="nil"/>
              <w:left w:val="single" w:sz="4" w:space="0" w:color="auto"/>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DA74D9">
            <w:pPr>
              <w:pStyle w:val="TAC"/>
            </w:pPr>
          </w:p>
        </w:tc>
        <w:tc>
          <w:tcPr>
            <w:tcW w:w="4805" w:type="dxa"/>
            <w:gridSpan w:val="2"/>
            <w:tcBorders>
              <w:top w:val="nil"/>
              <w:left w:val="nil"/>
              <w:bottom w:val="nil"/>
              <w:right w:val="single" w:sz="4" w:space="0" w:color="auto"/>
            </w:tcBorders>
          </w:tcPr>
          <w:p w:rsidR="00DA74D9" w:rsidRDefault="006D4901">
            <w:pPr>
              <w:pStyle w:val="TAL"/>
            </w:pPr>
            <w:r>
              <w:t>PROSE DIRECT LINK MODIFICATION REQUEST</w:t>
            </w:r>
          </w:p>
        </w:tc>
      </w:tr>
      <w:tr w:rsidR="00DA74D9">
        <w:trPr>
          <w:cantSplit/>
          <w:jc w:val="center"/>
        </w:trPr>
        <w:tc>
          <w:tcPr>
            <w:tcW w:w="289" w:type="dxa"/>
            <w:tcBorders>
              <w:top w:val="nil"/>
              <w:left w:val="single" w:sz="4" w:space="0" w:color="auto"/>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DA74D9">
            <w:pPr>
              <w:pStyle w:val="TAC"/>
            </w:pPr>
          </w:p>
        </w:tc>
        <w:tc>
          <w:tcPr>
            <w:tcW w:w="4805" w:type="dxa"/>
            <w:gridSpan w:val="2"/>
            <w:tcBorders>
              <w:top w:val="nil"/>
              <w:left w:val="nil"/>
              <w:bottom w:val="nil"/>
              <w:right w:val="single" w:sz="4" w:space="0" w:color="auto"/>
            </w:tcBorders>
          </w:tcPr>
          <w:p w:rsidR="00DA74D9" w:rsidRDefault="006D4901">
            <w:pPr>
              <w:pStyle w:val="TAL"/>
            </w:pPr>
            <w:r>
              <w:t>PROSE DIRECT LINK MODIFICATION ACCEPT</w:t>
            </w:r>
          </w:p>
        </w:tc>
      </w:tr>
      <w:tr w:rsidR="00DA74D9">
        <w:trPr>
          <w:cantSplit/>
          <w:jc w:val="center"/>
        </w:trPr>
        <w:tc>
          <w:tcPr>
            <w:tcW w:w="289" w:type="dxa"/>
            <w:tcBorders>
              <w:top w:val="nil"/>
              <w:left w:val="single" w:sz="4" w:space="0" w:color="auto"/>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DA74D9">
            <w:pPr>
              <w:pStyle w:val="TAC"/>
            </w:pPr>
          </w:p>
        </w:tc>
        <w:tc>
          <w:tcPr>
            <w:tcW w:w="4805" w:type="dxa"/>
            <w:gridSpan w:val="2"/>
            <w:tcBorders>
              <w:top w:val="nil"/>
              <w:left w:val="nil"/>
              <w:bottom w:val="nil"/>
              <w:right w:val="single" w:sz="4" w:space="0" w:color="auto"/>
            </w:tcBorders>
          </w:tcPr>
          <w:p w:rsidR="00DA74D9" w:rsidRDefault="006D4901">
            <w:pPr>
              <w:pStyle w:val="TAL"/>
            </w:pPr>
            <w:r>
              <w:t>PROSE DIRECT LINK MODIFICATION REJECT</w:t>
            </w:r>
          </w:p>
        </w:tc>
      </w:tr>
      <w:tr w:rsidR="00DA74D9">
        <w:trPr>
          <w:cantSplit/>
          <w:jc w:val="center"/>
        </w:trPr>
        <w:tc>
          <w:tcPr>
            <w:tcW w:w="289" w:type="dxa"/>
            <w:tcBorders>
              <w:top w:val="nil"/>
              <w:left w:val="single" w:sz="4" w:space="0" w:color="auto"/>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DA74D9">
            <w:pPr>
              <w:pStyle w:val="TAC"/>
            </w:pPr>
          </w:p>
        </w:tc>
        <w:tc>
          <w:tcPr>
            <w:tcW w:w="4805" w:type="dxa"/>
            <w:gridSpan w:val="2"/>
            <w:tcBorders>
              <w:top w:val="nil"/>
              <w:left w:val="nil"/>
              <w:bottom w:val="nil"/>
              <w:right w:val="single" w:sz="4" w:space="0" w:color="auto"/>
            </w:tcBorders>
          </w:tcPr>
          <w:p w:rsidR="00DA74D9" w:rsidRDefault="006D4901">
            <w:pPr>
              <w:pStyle w:val="TAL"/>
              <w:rPr>
                <w:lang w:eastAsia="zh-CN"/>
              </w:rPr>
            </w:pPr>
            <w:r>
              <w:t xml:space="preserve">PROSE DIRECT LINK </w:t>
            </w:r>
            <w:r>
              <w:rPr>
                <w:lang w:eastAsia="zh-CN"/>
              </w:rPr>
              <w:t>RELEASE REQUEST</w:t>
            </w:r>
          </w:p>
        </w:tc>
      </w:tr>
      <w:tr w:rsidR="00DA74D9">
        <w:trPr>
          <w:cantSplit/>
          <w:jc w:val="center"/>
        </w:trPr>
        <w:tc>
          <w:tcPr>
            <w:tcW w:w="289" w:type="dxa"/>
            <w:tcBorders>
              <w:top w:val="nil"/>
              <w:left w:val="single" w:sz="4" w:space="0" w:color="auto"/>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DA74D9">
            <w:pPr>
              <w:pStyle w:val="TAC"/>
            </w:pPr>
          </w:p>
        </w:tc>
        <w:tc>
          <w:tcPr>
            <w:tcW w:w="4805" w:type="dxa"/>
            <w:gridSpan w:val="2"/>
            <w:tcBorders>
              <w:top w:val="nil"/>
              <w:left w:val="nil"/>
              <w:bottom w:val="nil"/>
              <w:right w:val="single" w:sz="4" w:space="0" w:color="auto"/>
            </w:tcBorders>
          </w:tcPr>
          <w:p w:rsidR="00DA74D9" w:rsidRDefault="006D4901">
            <w:pPr>
              <w:pStyle w:val="TAL"/>
            </w:pPr>
            <w:r>
              <w:t xml:space="preserve">PROSE DIRECT LINK </w:t>
            </w:r>
            <w:r>
              <w:rPr>
                <w:lang w:eastAsia="zh-CN"/>
              </w:rPr>
              <w:t>RELEASE ACCEPT</w:t>
            </w:r>
          </w:p>
        </w:tc>
      </w:tr>
      <w:tr w:rsidR="00DA74D9">
        <w:trPr>
          <w:cantSplit/>
          <w:jc w:val="center"/>
        </w:trPr>
        <w:tc>
          <w:tcPr>
            <w:tcW w:w="289" w:type="dxa"/>
            <w:tcBorders>
              <w:top w:val="nil"/>
              <w:left w:val="single" w:sz="4" w:space="0" w:color="auto"/>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DA74D9">
            <w:pPr>
              <w:pStyle w:val="TAC"/>
            </w:pPr>
          </w:p>
        </w:tc>
        <w:tc>
          <w:tcPr>
            <w:tcW w:w="4805" w:type="dxa"/>
            <w:gridSpan w:val="2"/>
            <w:tcBorders>
              <w:top w:val="nil"/>
              <w:left w:val="nil"/>
              <w:bottom w:val="nil"/>
              <w:right w:val="single" w:sz="4" w:space="0" w:color="auto"/>
            </w:tcBorders>
          </w:tcPr>
          <w:p w:rsidR="00DA74D9" w:rsidRDefault="006D4901">
            <w:pPr>
              <w:pStyle w:val="TAL"/>
            </w:pPr>
            <w:r>
              <w:t>PROSE DIRECT LINK KEEPALIVE REQUEST</w:t>
            </w:r>
          </w:p>
        </w:tc>
      </w:tr>
      <w:tr w:rsidR="00DA74D9">
        <w:trPr>
          <w:cantSplit/>
          <w:jc w:val="center"/>
        </w:trPr>
        <w:tc>
          <w:tcPr>
            <w:tcW w:w="289" w:type="dxa"/>
            <w:tcBorders>
              <w:top w:val="nil"/>
              <w:left w:val="single" w:sz="4" w:space="0" w:color="auto"/>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DA74D9">
            <w:pPr>
              <w:pStyle w:val="TAC"/>
            </w:pPr>
          </w:p>
        </w:tc>
        <w:tc>
          <w:tcPr>
            <w:tcW w:w="4805" w:type="dxa"/>
            <w:gridSpan w:val="2"/>
            <w:tcBorders>
              <w:top w:val="nil"/>
              <w:left w:val="nil"/>
              <w:bottom w:val="nil"/>
              <w:right w:val="single" w:sz="4" w:space="0" w:color="auto"/>
            </w:tcBorders>
          </w:tcPr>
          <w:p w:rsidR="00DA74D9" w:rsidRDefault="006D4901">
            <w:pPr>
              <w:pStyle w:val="TAL"/>
            </w:pPr>
            <w:r>
              <w:t>PROSE DIRECT LINK KEEPALIVE RESPONSE</w:t>
            </w:r>
          </w:p>
        </w:tc>
      </w:tr>
      <w:tr w:rsidR="00DA74D9">
        <w:trPr>
          <w:cantSplit/>
          <w:jc w:val="center"/>
        </w:trPr>
        <w:tc>
          <w:tcPr>
            <w:tcW w:w="322" w:type="dxa"/>
            <w:gridSpan w:val="2"/>
            <w:tcBorders>
              <w:top w:val="nil"/>
              <w:left w:val="single" w:sz="4" w:space="0" w:color="auto"/>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DA74D9">
            <w:pPr>
              <w:pStyle w:val="TAC"/>
            </w:pPr>
          </w:p>
        </w:tc>
        <w:tc>
          <w:tcPr>
            <w:tcW w:w="4772" w:type="dxa"/>
            <w:tcBorders>
              <w:top w:val="nil"/>
              <w:left w:val="nil"/>
              <w:bottom w:val="nil"/>
              <w:right w:val="single" w:sz="4" w:space="0" w:color="auto"/>
            </w:tcBorders>
          </w:tcPr>
          <w:p w:rsidR="00DA74D9" w:rsidRDefault="006D4901">
            <w:pPr>
              <w:pStyle w:val="TAL"/>
            </w:pPr>
            <w:r>
              <w:t>PROSE DIRECT LINK AUTHENTICATION REQUEST</w:t>
            </w:r>
          </w:p>
        </w:tc>
      </w:tr>
      <w:tr w:rsidR="00DA74D9">
        <w:trPr>
          <w:cantSplit/>
          <w:jc w:val="center"/>
        </w:trPr>
        <w:tc>
          <w:tcPr>
            <w:tcW w:w="322" w:type="dxa"/>
            <w:gridSpan w:val="2"/>
            <w:tcBorders>
              <w:top w:val="nil"/>
              <w:left w:val="single" w:sz="4" w:space="0" w:color="auto"/>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DA74D9">
            <w:pPr>
              <w:pStyle w:val="TAC"/>
            </w:pPr>
          </w:p>
        </w:tc>
        <w:tc>
          <w:tcPr>
            <w:tcW w:w="4772" w:type="dxa"/>
            <w:tcBorders>
              <w:top w:val="nil"/>
              <w:left w:val="nil"/>
              <w:bottom w:val="nil"/>
              <w:right w:val="single" w:sz="4" w:space="0" w:color="auto"/>
            </w:tcBorders>
          </w:tcPr>
          <w:p w:rsidR="00DA74D9" w:rsidRDefault="006D4901">
            <w:pPr>
              <w:pStyle w:val="TAL"/>
            </w:pPr>
            <w:r>
              <w:t>PROSE DIRECT LINK AUTHENTICATION RESPONSE</w:t>
            </w:r>
          </w:p>
        </w:tc>
      </w:tr>
      <w:tr w:rsidR="00DA74D9">
        <w:trPr>
          <w:cantSplit/>
          <w:jc w:val="center"/>
        </w:trPr>
        <w:tc>
          <w:tcPr>
            <w:tcW w:w="322" w:type="dxa"/>
            <w:gridSpan w:val="2"/>
            <w:tcBorders>
              <w:top w:val="nil"/>
              <w:left w:val="single" w:sz="4" w:space="0" w:color="auto"/>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DA74D9">
            <w:pPr>
              <w:pStyle w:val="TAC"/>
            </w:pPr>
          </w:p>
        </w:tc>
        <w:tc>
          <w:tcPr>
            <w:tcW w:w="4772" w:type="dxa"/>
            <w:tcBorders>
              <w:top w:val="nil"/>
              <w:left w:val="nil"/>
              <w:bottom w:val="nil"/>
              <w:right w:val="single" w:sz="4" w:space="0" w:color="auto"/>
            </w:tcBorders>
          </w:tcPr>
          <w:p w:rsidR="00DA74D9" w:rsidRDefault="006D4901">
            <w:pPr>
              <w:pStyle w:val="TAL"/>
            </w:pPr>
            <w:r>
              <w:t>PROSE DIRECT LINK AUTHENTICATION REJECT</w:t>
            </w:r>
          </w:p>
        </w:tc>
      </w:tr>
      <w:tr w:rsidR="00DA74D9">
        <w:trPr>
          <w:cantSplit/>
          <w:jc w:val="center"/>
        </w:trPr>
        <w:tc>
          <w:tcPr>
            <w:tcW w:w="322" w:type="dxa"/>
            <w:gridSpan w:val="2"/>
            <w:tcBorders>
              <w:top w:val="nil"/>
              <w:left w:val="single" w:sz="4" w:space="0" w:color="auto"/>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DA74D9">
            <w:pPr>
              <w:pStyle w:val="TAC"/>
            </w:pPr>
          </w:p>
        </w:tc>
        <w:tc>
          <w:tcPr>
            <w:tcW w:w="4772" w:type="dxa"/>
            <w:tcBorders>
              <w:top w:val="nil"/>
              <w:left w:val="nil"/>
              <w:bottom w:val="nil"/>
              <w:right w:val="single" w:sz="4" w:space="0" w:color="auto"/>
            </w:tcBorders>
          </w:tcPr>
          <w:p w:rsidR="00DA74D9" w:rsidRDefault="006D4901">
            <w:pPr>
              <w:pStyle w:val="TAL"/>
            </w:pPr>
            <w:r>
              <w:t>PROSE DIRECT LINK SECURITY MODE COMMAND</w:t>
            </w:r>
          </w:p>
        </w:tc>
      </w:tr>
      <w:tr w:rsidR="00DA74D9">
        <w:trPr>
          <w:cantSplit/>
          <w:jc w:val="center"/>
        </w:trPr>
        <w:tc>
          <w:tcPr>
            <w:tcW w:w="322" w:type="dxa"/>
            <w:gridSpan w:val="2"/>
            <w:tcBorders>
              <w:top w:val="nil"/>
              <w:left w:val="single" w:sz="4" w:space="0" w:color="auto"/>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DA74D9">
            <w:pPr>
              <w:pStyle w:val="TAC"/>
            </w:pPr>
          </w:p>
        </w:tc>
        <w:tc>
          <w:tcPr>
            <w:tcW w:w="4772" w:type="dxa"/>
            <w:tcBorders>
              <w:top w:val="nil"/>
              <w:left w:val="nil"/>
              <w:bottom w:val="nil"/>
              <w:right w:val="single" w:sz="4" w:space="0" w:color="auto"/>
            </w:tcBorders>
          </w:tcPr>
          <w:p w:rsidR="00DA74D9" w:rsidRDefault="006D4901">
            <w:pPr>
              <w:pStyle w:val="TAL"/>
            </w:pPr>
            <w:r>
              <w:t>PROSE DIRECT LINK SECURITY MODE COMPLETE</w:t>
            </w:r>
          </w:p>
        </w:tc>
      </w:tr>
      <w:tr w:rsidR="00DA74D9">
        <w:trPr>
          <w:cantSplit/>
          <w:jc w:val="center"/>
        </w:trPr>
        <w:tc>
          <w:tcPr>
            <w:tcW w:w="322" w:type="dxa"/>
            <w:gridSpan w:val="2"/>
            <w:tcBorders>
              <w:top w:val="nil"/>
              <w:left w:val="single" w:sz="4" w:space="0" w:color="auto"/>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DA74D9">
            <w:pPr>
              <w:pStyle w:val="TAC"/>
            </w:pPr>
          </w:p>
        </w:tc>
        <w:tc>
          <w:tcPr>
            <w:tcW w:w="4772" w:type="dxa"/>
            <w:tcBorders>
              <w:top w:val="nil"/>
              <w:left w:val="nil"/>
              <w:bottom w:val="nil"/>
              <w:right w:val="single" w:sz="4" w:space="0" w:color="auto"/>
            </w:tcBorders>
          </w:tcPr>
          <w:p w:rsidR="00DA74D9" w:rsidRDefault="006D4901">
            <w:pPr>
              <w:pStyle w:val="TAL"/>
            </w:pPr>
            <w:r>
              <w:t>PROSE DIRECT LINK SECURITY MODE REJECT</w:t>
            </w:r>
          </w:p>
        </w:tc>
      </w:tr>
      <w:tr w:rsidR="00DA74D9">
        <w:trPr>
          <w:cantSplit/>
          <w:jc w:val="center"/>
        </w:trPr>
        <w:tc>
          <w:tcPr>
            <w:tcW w:w="322" w:type="dxa"/>
            <w:gridSpan w:val="2"/>
            <w:tcBorders>
              <w:top w:val="nil"/>
              <w:left w:val="single" w:sz="4" w:space="0" w:color="auto"/>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DA74D9">
            <w:pPr>
              <w:pStyle w:val="TAC"/>
            </w:pPr>
          </w:p>
        </w:tc>
        <w:tc>
          <w:tcPr>
            <w:tcW w:w="4772" w:type="dxa"/>
            <w:tcBorders>
              <w:top w:val="nil"/>
              <w:left w:val="nil"/>
              <w:bottom w:val="nil"/>
              <w:right w:val="single" w:sz="4" w:space="0" w:color="auto"/>
            </w:tcBorders>
          </w:tcPr>
          <w:p w:rsidR="00DA74D9" w:rsidRDefault="006D4901">
            <w:pPr>
              <w:pStyle w:val="TAL"/>
            </w:pPr>
            <w:r>
              <w:t>PROSE DIRECT LINK REKEYING REQUEST</w:t>
            </w:r>
          </w:p>
        </w:tc>
      </w:tr>
      <w:tr w:rsidR="00DA74D9">
        <w:trPr>
          <w:cantSplit/>
          <w:jc w:val="center"/>
        </w:trPr>
        <w:tc>
          <w:tcPr>
            <w:tcW w:w="322" w:type="dxa"/>
            <w:gridSpan w:val="2"/>
            <w:tcBorders>
              <w:top w:val="nil"/>
              <w:left w:val="single" w:sz="4" w:space="0" w:color="auto"/>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DA74D9">
            <w:pPr>
              <w:pStyle w:val="TAC"/>
            </w:pPr>
          </w:p>
        </w:tc>
        <w:tc>
          <w:tcPr>
            <w:tcW w:w="4772" w:type="dxa"/>
            <w:tcBorders>
              <w:top w:val="nil"/>
              <w:left w:val="nil"/>
              <w:bottom w:val="nil"/>
              <w:right w:val="single" w:sz="4" w:space="0" w:color="auto"/>
            </w:tcBorders>
          </w:tcPr>
          <w:p w:rsidR="00DA74D9" w:rsidRDefault="006D4901">
            <w:pPr>
              <w:pStyle w:val="TAL"/>
            </w:pPr>
            <w:r>
              <w:t>PROSE DIRECT LINK REKEYING RESPONSE</w:t>
            </w:r>
          </w:p>
        </w:tc>
      </w:tr>
      <w:tr w:rsidR="00DA74D9">
        <w:trPr>
          <w:cantSplit/>
          <w:jc w:val="center"/>
        </w:trPr>
        <w:tc>
          <w:tcPr>
            <w:tcW w:w="322" w:type="dxa"/>
            <w:gridSpan w:val="2"/>
            <w:tcBorders>
              <w:top w:val="nil"/>
              <w:left w:val="single" w:sz="4" w:space="0" w:color="auto"/>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DA74D9">
            <w:pPr>
              <w:pStyle w:val="TAC"/>
            </w:pPr>
          </w:p>
        </w:tc>
        <w:tc>
          <w:tcPr>
            <w:tcW w:w="4772" w:type="dxa"/>
            <w:tcBorders>
              <w:top w:val="nil"/>
              <w:left w:val="nil"/>
              <w:bottom w:val="nil"/>
              <w:right w:val="single" w:sz="4" w:space="0" w:color="auto"/>
            </w:tcBorders>
          </w:tcPr>
          <w:p w:rsidR="00DA74D9" w:rsidRDefault="006D4901">
            <w:pPr>
              <w:pStyle w:val="TAL"/>
            </w:pPr>
            <w:r>
              <w:t>PROSE DIRECT LINK IDENTIFIER UPDATE REQUEST</w:t>
            </w:r>
          </w:p>
        </w:tc>
      </w:tr>
      <w:tr w:rsidR="00DA74D9">
        <w:trPr>
          <w:cantSplit/>
          <w:jc w:val="center"/>
        </w:trPr>
        <w:tc>
          <w:tcPr>
            <w:tcW w:w="322" w:type="dxa"/>
            <w:gridSpan w:val="2"/>
            <w:tcBorders>
              <w:top w:val="nil"/>
              <w:left w:val="single" w:sz="4" w:space="0" w:color="auto"/>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DA74D9">
            <w:pPr>
              <w:pStyle w:val="TAC"/>
            </w:pPr>
          </w:p>
        </w:tc>
        <w:tc>
          <w:tcPr>
            <w:tcW w:w="4772" w:type="dxa"/>
            <w:tcBorders>
              <w:top w:val="nil"/>
              <w:left w:val="nil"/>
              <w:bottom w:val="nil"/>
              <w:right w:val="single" w:sz="4" w:space="0" w:color="auto"/>
            </w:tcBorders>
          </w:tcPr>
          <w:p w:rsidR="00DA74D9" w:rsidRDefault="006D4901">
            <w:pPr>
              <w:pStyle w:val="TAL"/>
            </w:pPr>
            <w:r>
              <w:t>PROSE DIRECT LINK IDENTIFIER UPDATE ACCEPT</w:t>
            </w:r>
          </w:p>
        </w:tc>
      </w:tr>
      <w:tr w:rsidR="00DA74D9">
        <w:trPr>
          <w:cantSplit/>
          <w:jc w:val="center"/>
        </w:trPr>
        <w:tc>
          <w:tcPr>
            <w:tcW w:w="322" w:type="dxa"/>
            <w:gridSpan w:val="2"/>
            <w:tcBorders>
              <w:top w:val="nil"/>
              <w:left w:val="single" w:sz="4" w:space="0" w:color="auto"/>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DA74D9">
            <w:pPr>
              <w:pStyle w:val="TAC"/>
            </w:pPr>
          </w:p>
        </w:tc>
        <w:tc>
          <w:tcPr>
            <w:tcW w:w="4772" w:type="dxa"/>
            <w:tcBorders>
              <w:top w:val="nil"/>
              <w:left w:val="nil"/>
              <w:bottom w:val="nil"/>
              <w:right w:val="single" w:sz="4" w:space="0" w:color="auto"/>
            </w:tcBorders>
          </w:tcPr>
          <w:p w:rsidR="00DA74D9" w:rsidRDefault="006D4901">
            <w:pPr>
              <w:pStyle w:val="TAL"/>
            </w:pPr>
            <w:r>
              <w:t>PROSE DIRECT LINK IDENTIFIER UPDATE ACK</w:t>
            </w:r>
          </w:p>
        </w:tc>
      </w:tr>
      <w:tr w:rsidR="00DA74D9">
        <w:trPr>
          <w:cantSplit/>
          <w:jc w:val="center"/>
        </w:trPr>
        <w:tc>
          <w:tcPr>
            <w:tcW w:w="322" w:type="dxa"/>
            <w:gridSpan w:val="2"/>
            <w:tcBorders>
              <w:top w:val="nil"/>
              <w:left w:val="single" w:sz="4" w:space="0" w:color="auto"/>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DA74D9">
            <w:pPr>
              <w:pStyle w:val="TAC"/>
            </w:pPr>
          </w:p>
        </w:tc>
        <w:tc>
          <w:tcPr>
            <w:tcW w:w="4772" w:type="dxa"/>
            <w:tcBorders>
              <w:top w:val="nil"/>
              <w:left w:val="nil"/>
              <w:bottom w:val="nil"/>
              <w:right w:val="single" w:sz="4" w:space="0" w:color="auto"/>
            </w:tcBorders>
          </w:tcPr>
          <w:p w:rsidR="00DA74D9" w:rsidRDefault="006D4901">
            <w:pPr>
              <w:pStyle w:val="TAL"/>
            </w:pPr>
            <w:r>
              <w:t>PROSE DIRECT LINK IDENTIFIER UPDATE REJECT</w:t>
            </w:r>
          </w:p>
        </w:tc>
      </w:tr>
      <w:tr w:rsidR="00DA74D9">
        <w:trPr>
          <w:cantSplit/>
          <w:jc w:val="center"/>
        </w:trPr>
        <w:tc>
          <w:tcPr>
            <w:tcW w:w="322" w:type="dxa"/>
            <w:gridSpan w:val="2"/>
            <w:tcBorders>
              <w:top w:val="nil"/>
              <w:left w:val="single" w:sz="4" w:space="0" w:color="auto"/>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DA74D9">
            <w:pPr>
              <w:pStyle w:val="TAC"/>
            </w:pPr>
          </w:p>
        </w:tc>
        <w:tc>
          <w:tcPr>
            <w:tcW w:w="4772" w:type="dxa"/>
            <w:tcBorders>
              <w:top w:val="nil"/>
              <w:left w:val="nil"/>
              <w:bottom w:val="nil"/>
              <w:right w:val="single" w:sz="4" w:space="0" w:color="auto"/>
            </w:tcBorders>
          </w:tcPr>
          <w:p w:rsidR="00DA74D9" w:rsidRDefault="006D4901">
            <w:pPr>
              <w:pStyle w:val="TAL"/>
            </w:pPr>
            <w:r>
              <w:t>PROSE DIRECT LINK AUTHENTICATION FAILURE</w:t>
            </w:r>
          </w:p>
        </w:tc>
      </w:tr>
      <w:tr w:rsidR="00DA74D9">
        <w:trPr>
          <w:cantSplit/>
          <w:jc w:val="center"/>
        </w:trPr>
        <w:tc>
          <w:tcPr>
            <w:tcW w:w="289" w:type="dxa"/>
            <w:tcBorders>
              <w:top w:val="nil"/>
              <w:left w:val="single" w:sz="4" w:space="0" w:color="auto"/>
              <w:bottom w:val="nil"/>
              <w:right w:val="nil"/>
            </w:tcBorders>
          </w:tcPr>
          <w:p w:rsidR="00DA74D9" w:rsidRDefault="006D4901">
            <w:pPr>
              <w:pStyle w:val="TAC"/>
            </w:pPr>
            <w:r>
              <w:t>0</w:t>
            </w:r>
          </w:p>
        </w:tc>
        <w:tc>
          <w:tcPr>
            <w:tcW w:w="284" w:type="dxa"/>
            <w:gridSpan w:val="2"/>
            <w:tcBorders>
              <w:top w:val="nil"/>
              <w:left w:val="nil"/>
              <w:bottom w:val="nil"/>
              <w:right w:val="nil"/>
            </w:tcBorders>
          </w:tcPr>
          <w:p w:rsidR="00DA74D9" w:rsidRDefault="006D4901">
            <w:pPr>
              <w:pStyle w:val="TAC"/>
            </w:pPr>
            <w:r>
              <w:t>0</w:t>
            </w:r>
          </w:p>
        </w:tc>
        <w:tc>
          <w:tcPr>
            <w:tcW w:w="284" w:type="dxa"/>
            <w:gridSpan w:val="2"/>
            <w:tcBorders>
              <w:top w:val="nil"/>
              <w:left w:val="nil"/>
              <w:bottom w:val="nil"/>
              <w:right w:val="nil"/>
            </w:tcBorders>
          </w:tcPr>
          <w:p w:rsidR="00DA74D9" w:rsidRDefault="006D4901">
            <w:pPr>
              <w:pStyle w:val="TAC"/>
            </w:pPr>
            <w:r>
              <w:t>0</w:t>
            </w:r>
          </w:p>
        </w:tc>
        <w:tc>
          <w:tcPr>
            <w:tcW w:w="284" w:type="dxa"/>
            <w:gridSpan w:val="2"/>
            <w:tcBorders>
              <w:top w:val="nil"/>
              <w:left w:val="nil"/>
              <w:bottom w:val="nil"/>
              <w:right w:val="nil"/>
            </w:tcBorders>
          </w:tcPr>
          <w:p w:rsidR="00DA74D9" w:rsidRDefault="006D4901">
            <w:pPr>
              <w:pStyle w:val="TAC"/>
            </w:pPr>
            <w:r>
              <w:t>1</w:t>
            </w:r>
          </w:p>
        </w:tc>
        <w:tc>
          <w:tcPr>
            <w:tcW w:w="284" w:type="dxa"/>
            <w:gridSpan w:val="2"/>
            <w:tcBorders>
              <w:top w:val="nil"/>
              <w:left w:val="nil"/>
              <w:bottom w:val="nil"/>
              <w:right w:val="nil"/>
            </w:tcBorders>
          </w:tcPr>
          <w:p w:rsidR="00DA74D9" w:rsidRDefault="006D4901">
            <w:pPr>
              <w:pStyle w:val="TAC"/>
            </w:pPr>
            <w:r>
              <w:t>1</w:t>
            </w:r>
          </w:p>
        </w:tc>
        <w:tc>
          <w:tcPr>
            <w:tcW w:w="284" w:type="dxa"/>
            <w:gridSpan w:val="2"/>
            <w:tcBorders>
              <w:top w:val="nil"/>
              <w:left w:val="nil"/>
              <w:bottom w:val="nil"/>
              <w:right w:val="nil"/>
            </w:tcBorders>
          </w:tcPr>
          <w:p w:rsidR="00DA74D9" w:rsidRDefault="006D4901">
            <w:pPr>
              <w:pStyle w:val="TAC"/>
            </w:pPr>
            <w:r>
              <w:t>0</w:t>
            </w:r>
          </w:p>
        </w:tc>
        <w:tc>
          <w:tcPr>
            <w:tcW w:w="284" w:type="dxa"/>
            <w:gridSpan w:val="2"/>
            <w:tcBorders>
              <w:top w:val="nil"/>
              <w:left w:val="nil"/>
              <w:bottom w:val="nil"/>
              <w:right w:val="nil"/>
            </w:tcBorders>
          </w:tcPr>
          <w:p w:rsidR="00DA74D9" w:rsidRDefault="006D4901">
            <w:pPr>
              <w:pStyle w:val="TAC"/>
            </w:pPr>
            <w:r>
              <w:t>0</w:t>
            </w:r>
          </w:p>
        </w:tc>
        <w:tc>
          <w:tcPr>
            <w:tcW w:w="284" w:type="dxa"/>
            <w:gridSpan w:val="2"/>
            <w:tcBorders>
              <w:top w:val="nil"/>
              <w:left w:val="nil"/>
              <w:bottom w:val="nil"/>
              <w:right w:val="nil"/>
            </w:tcBorders>
          </w:tcPr>
          <w:p w:rsidR="00DA74D9" w:rsidRDefault="006D4901">
            <w:pPr>
              <w:pStyle w:val="TAC"/>
            </w:pPr>
            <w:r>
              <w:t>0</w:t>
            </w:r>
          </w:p>
        </w:tc>
        <w:tc>
          <w:tcPr>
            <w:tcW w:w="284" w:type="dxa"/>
            <w:gridSpan w:val="2"/>
            <w:tcBorders>
              <w:top w:val="nil"/>
              <w:left w:val="nil"/>
              <w:bottom w:val="nil"/>
              <w:right w:val="nil"/>
            </w:tcBorders>
          </w:tcPr>
          <w:p w:rsidR="00DA74D9" w:rsidRDefault="00DA74D9">
            <w:pPr>
              <w:pStyle w:val="TAC"/>
              <w:rPr>
                <w:lang w:eastAsia="zh-CN"/>
              </w:rPr>
            </w:pPr>
          </w:p>
        </w:tc>
        <w:tc>
          <w:tcPr>
            <w:tcW w:w="4805" w:type="dxa"/>
            <w:gridSpan w:val="2"/>
            <w:tcBorders>
              <w:top w:val="nil"/>
              <w:left w:val="nil"/>
              <w:bottom w:val="nil"/>
              <w:right w:val="single" w:sz="4" w:space="0" w:color="auto"/>
            </w:tcBorders>
          </w:tcPr>
          <w:p w:rsidR="00DA74D9" w:rsidRDefault="006D4901">
            <w:pPr>
              <w:pStyle w:val="TAL"/>
            </w:pPr>
            <w:r>
              <w:rPr>
                <w:lang w:eastAsia="zh-CN"/>
              </w:rPr>
              <w:t xml:space="preserve">PROSE </w:t>
            </w:r>
            <w:r>
              <w:t>ADDITIONAL PARAMETERS ANNOUNCEMENT REQUEST</w:t>
            </w:r>
          </w:p>
        </w:tc>
      </w:tr>
      <w:tr w:rsidR="00DA74D9">
        <w:trPr>
          <w:cantSplit/>
          <w:jc w:val="center"/>
        </w:trPr>
        <w:tc>
          <w:tcPr>
            <w:tcW w:w="289" w:type="dxa"/>
            <w:tcBorders>
              <w:top w:val="nil"/>
              <w:left w:val="single" w:sz="4" w:space="0" w:color="auto"/>
              <w:bottom w:val="nil"/>
              <w:right w:val="nil"/>
            </w:tcBorders>
          </w:tcPr>
          <w:p w:rsidR="00DA74D9" w:rsidRDefault="006D4901">
            <w:pPr>
              <w:pStyle w:val="TAC"/>
            </w:pPr>
            <w:r>
              <w:t>0</w:t>
            </w:r>
          </w:p>
        </w:tc>
        <w:tc>
          <w:tcPr>
            <w:tcW w:w="284" w:type="dxa"/>
            <w:gridSpan w:val="2"/>
            <w:tcBorders>
              <w:top w:val="nil"/>
              <w:left w:val="nil"/>
              <w:bottom w:val="nil"/>
              <w:right w:val="nil"/>
            </w:tcBorders>
          </w:tcPr>
          <w:p w:rsidR="00DA74D9" w:rsidRDefault="006D4901">
            <w:pPr>
              <w:pStyle w:val="TAC"/>
            </w:pPr>
            <w:r>
              <w:t>0</w:t>
            </w:r>
          </w:p>
        </w:tc>
        <w:tc>
          <w:tcPr>
            <w:tcW w:w="284" w:type="dxa"/>
            <w:gridSpan w:val="2"/>
            <w:tcBorders>
              <w:top w:val="nil"/>
              <w:left w:val="nil"/>
              <w:bottom w:val="nil"/>
              <w:right w:val="nil"/>
            </w:tcBorders>
          </w:tcPr>
          <w:p w:rsidR="00DA74D9" w:rsidRDefault="006D4901">
            <w:pPr>
              <w:pStyle w:val="TAC"/>
            </w:pPr>
            <w:r>
              <w:t>0</w:t>
            </w:r>
          </w:p>
        </w:tc>
        <w:tc>
          <w:tcPr>
            <w:tcW w:w="284" w:type="dxa"/>
            <w:gridSpan w:val="2"/>
            <w:tcBorders>
              <w:top w:val="nil"/>
              <w:left w:val="nil"/>
              <w:bottom w:val="nil"/>
              <w:right w:val="nil"/>
            </w:tcBorders>
          </w:tcPr>
          <w:p w:rsidR="00DA74D9" w:rsidRDefault="006D4901">
            <w:pPr>
              <w:pStyle w:val="TAC"/>
            </w:pPr>
            <w:r>
              <w:t>1</w:t>
            </w:r>
          </w:p>
        </w:tc>
        <w:tc>
          <w:tcPr>
            <w:tcW w:w="284" w:type="dxa"/>
            <w:gridSpan w:val="2"/>
            <w:tcBorders>
              <w:top w:val="nil"/>
              <w:left w:val="nil"/>
              <w:bottom w:val="nil"/>
              <w:right w:val="nil"/>
            </w:tcBorders>
          </w:tcPr>
          <w:p w:rsidR="00DA74D9" w:rsidRDefault="006D4901">
            <w:pPr>
              <w:pStyle w:val="TAC"/>
            </w:pPr>
            <w:r>
              <w:t>1</w:t>
            </w:r>
          </w:p>
        </w:tc>
        <w:tc>
          <w:tcPr>
            <w:tcW w:w="284" w:type="dxa"/>
            <w:gridSpan w:val="2"/>
            <w:tcBorders>
              <w:top w:val="nil"/>
              <w:left w:val="nil"/>
              <w:bottom w:val="nil"/>
              <w:right w:val="nil"/>
            </w:tcBorders>
          </w:tcPr>
          <w:p w:rsidR="00DA74D9" w:rsidRDefault="006D4901">
            <w:pPr>
              <w:pStyle w:val="TAC"/>
            </w:pPr>
            <w:r>
              <w:t>0</w:t>
            </w:r>
          </w:p>
        </w:tc>
        <w:tc>
          <w:tcPr>
            <w:tcW w:w="284" w:type="dxa"/>
            <w:gridSpan w:val="2"/>
            <w:tcBorders>
              <w:top w:val="nil"/>
              <w:left w:val="nil"/>
              <w:bottom w:val="nil"/>
              <w:right w:val="nil"/>
            </w:tcBorders>
          </w:tcPr>
          <w:p w:rsidR="00DA74D9" w:rsidRDefault="006D4901">
            <w:pPr>
              <w:pStyle w:val="TAC"/>
            </w:pPr>
            <w:r>
              <w:t>0</w:t>
            </w:r>
          </w:p>
        </w:tc>
        <w:tc>
          <w:tcPr>
            <w:tcW w:w="284" w:type="dxa"/>
            <w:gridSpan w:val="2"/>
            <w:tcBorders>
              <w:top w:val="nil"/>
              <w:left w:val="nil"/>
              <w:bottom w:val="nil"/>
              <w:right w:val="nil"/>
            </w:tcBorders>
          </w:tcPr>
          <w:p w:rsidR="00DA74D9" w:rsidRDefault="006D4901">
            <w:pPr>
              <w:pStyle w:val="TAC"/>
            </w:pPr>
            <w:r>
              <w:t>1</w:t>
            </w:r>
          </w:p>
        </w:tc>
        <w:tc>
          <w:tcPr>
            <w:tcW w:w="284" w:type="dxa"/>
            <w:gridSpan w:val="2"/>
            <w:tcBorders>
              <w:top w:val="nil"/>
              <w:left w:val="nil"/>
              <w:bottom w:val="nil"/>
              <w:right w:val="nil"/>
            </w:tcBorders>
          </w:tcPr>
          <w:p w:rsidR="00DA74D9" w:rsidRDefault="00DA74D9">
            <w:pPr>
              <w:pStyle w:val="TAC"/>
            </w:pPr>
          </w:p>
        </w:tc>
        <w:tc>
          <w:tcPr>
            <w:tcW w:w="4805" w:type="dxa"/>
            <w:gridSpan w:val="2"/>
            <w:tcBorders>
              <w:top w:val="nil"/>
              <w:left w:val="nil"/>
              <w:bottom w:val="nil"/>
              <w:right w:val="single" w:sz="4" w:space="0" w:color="auto"/>
            </w:tcBorders>
          </w:tcPr>
          <w:p w:rsidR="00DA74D9" w:rsidRDefault="006D4901">
            <w:pPr>
              <w:pStyle w:val="TAL"/>
            </w:pPr>
            <w:r>
              <w:rPr>
                <w:lang w:eastAsia="zh-CN"/>
              </w:rPr>
              <w:t xml:space="preserve">PROSE </w:t>
            </w:r>
            <w:r>
              <w:t>ADDITIONAL PARAMETERS ANNOUNCEMENT RESPONSE</w:t>
            </w:r>
          </w:p>
        </w:tc>
      </w:tr>
      <w:tr w:rsidR="00DA74D9">
        <w:trPr>
          <w:cantSplit/>
          <w:jc w:val="center"/>
        </w:trPr>
        <w:tc>
          <w:tcPr>
            <w:tcW w:w="289" w:type="dxa"/>
            <w:tcBorders>
              <w:top w:val="nil"/>
              <w:left w:val="single" w:sz="4" w:space="0" w:color="auto"/>
              <w:bottom w:val="nil"/>
              <w:right w:val="nil"/>
            </w:tcBorders>
          </w:tcPr>
          <w:p w:rsidR="00DA74D9" w:rsidRDefault="006D4901">
            <w:pPr>
              <w:pStyle w:val="TAC"/>
            </w:pPr>
            <w:r>
              <w:rPr>
                <w:rFonts w:hint="eastAsia"/>
                <w:lang w:eastAsia="zh-CN"/>
              </w:rPr>
              <w:t>0</w:t>
            </w:r>
          </w:p>
        </w:tc>
        <w:tc>
          <w:tcPr>
            <w:tcW w:w="284" w:type="dxa"/>
            <w:gridSpan w:val="2"/>
            <w:tcBorders>
              <w:top w:val="nil"/>
              <w:left w:val="nil"/>
              <w:bottom w:val="nil"/>
              <w:right w:val="nil"/>
            </w:tcBorders>
          </w:tcPr>
          <w:p w:rsidR="00DA74D9" w:rsidRDefault="006D4901">
            <w:pPr>
              <w:pStyle w:val="TAC"/>
            </w:pPr>
            <w:r>
              <w:rPr>
                <w:rFonts w:hint="eastAsia"/>
                <w:lang w:eastAsia="zh-CN"/>
              </w:rPr>
              <w:t>0</w:t>
            </w:r>
          </w:p>
        </w:tc>
        <w:tc>
          <w:tcPr>
            <w:tcW w:w="284" w:type="dxa"/>
            <w:gridSpan w:val="2"/>
            <w:tcBorders>
              <w:top w:val="nil"/>
              <w:left w:val="nil"/>
              <w:bottom w:val="nil"/>
              <w:right w:val="nil"/>
            </w:tcBorders>
          </w:tcPr>
          <w:p w:rsidR="00DA74D9" w:rsidRDefault="006D4901">
            <w:pPr>
              <w:pStyle w:val="TAC"/>
            </w:pPr>
            <w:r>
              <w:rPr>
                <w:rFonts w:hint="eastAsia"/>
                <w:lang w:eastAsia="zh-CN"/>
              </w:rPr>
              <w:t>0</w:t>
            </w:r>
          </w:p>
        </w:tc>
        <w:tc>
          <w:tcPr>
            <w:tcW w:w="284" w:type="dxa"/>
            <w:gridSpan w:val="2"/>
            <w:tcBorders>
              <w:top w:val="nil"/>
              <w:left w:val="nil"/>
              <w:bottom w:val="nil"/>
              <w:right w:val="nil"/>
            </w:tcBorders>
          </w:tcPr>
          <w:p w:rsidR="00DA74D9" w:rsidRDefault="006D4901">
            <w:pPr>
              <w:pStyle w:val="TAC"/>
            </w:pPr>
            <w:r>
              <w:rPr>
                <w:rFonts w:hint="eastAsia"/>
                <w:lang w:eastAsia="zh-CN"/>
              </w:rPr>
              <w:t>1</w:t>
            </w:r>
          </w:p>
        </w:tc>
        <w:tc>
          <w:tcPr>
            <w:tcW w:w="284" w:type="dxa"/>
            <w:gridSpan w:val="2"/>
            <w:tcBorders>
              <w:top w:val="nil"/>
              <w:left w:val="nil"/>
              <w:bottom w:val="nil"/>
              <w:right w:val="nil"/>
            </w:tcBorders>
          </w:tcPr>
          <w:p w:rsidR="00DA74D9" w:rsidRDefault="006D4901">
            <w:pPr>
              <w:pStyle w:val="TAC"/>
            </w:pPr>
            <w:r>
              <w:rPr>
                <w:rFonts w:hint="eastAsia"/>
                <w:lang w:eastAsia="zh-CN"/>
              </w:rPr>
              <w:t>1</w:t>
            </w:r>
          </w:p>
        </w:tc>
        <w:tc>
          <w:tcPr>
            <w:tcW w:w="284" w:type="dxa"/>
            <w:gridSpan w:val="2"/>
            <w:tcBorders>
              <w:top w:val="nil"/>
              <w:left w:val="nil"/>
              <w:bottom w:val="nil"/>
              <w:right w:val="nil"/>
            </w:tcBorders>
          </w:tcPr>
          <w:p w:rsidR="00DA74D9" w:rsidRDefault="006D4901">
            <w:pPr>
              <w:pStyle w:val="TAC"/>
            </w:pPr>
            <w:r>
              <w:rPr>
                <w:rFonts w:hint="eastAsia"/>
                <w:lang w:eastAsia="zh-CN"/>
              </w:rPr>
              <w:t>0</w:t>
            </w:r>
          </w:p>
        </w:tc>
        <w:tc>
          <w:tcPr>
            <w:tcW w:w="284" w:type="dxa"/>
            <w:gridSpan w:val="2"/>
            <w:tcBorders>
              <w:top w:val="nil"/>
              <w:left w:val="nil"/>
              <w:bottom w:val="nil"/>
              <w:right w:val="nil"/>
            </w:tcBorders>
          </w:tcPr>
          <w:p w:rsidR="00DA74D9" w:rsidRDefault="006D4901">
            <w:pPr>
              <w:pStyle w:val="TAC"/>
            </w:pPr>
            <w:r>
              <w:rPr>
                <w:rFonts w:hint="eastAsia"/>
                <w:lang w:eastAsia="zh-CN"/>
              </w:rPr>
              <w:t>1</w:t>
            </w:r>
          </w:p>
        </w:tc>
        <w:tc>
          <w:tcPr>
            <w:tcW w:w="284" w:type="dxa"/>
            <w:gridSpan w:val="2"/>
            <w:tcBorders>
              <w:top w:val="nil"/>
              <w:left w:val="nil"/>
              <w:bottom w:val="nil"/>
              <w:right w:val="nil"/>
            </w:tcBorders>
          </w:tcPr>
          <w:p w:rsidR="00DA74D9" w:rsidRDefault="006D4901">
            <w:pPr>
              <w:pStyle w:val="TAC"/>
            </w:pPr>
            <w:r>
              <w:rPr>
                <w:rFonts w:hint="eastAsia"/>
                <w:lang w:eastAsia="zh-CN"/>
              </w:rPr>
              <w:t>0</w:t>
            </w:r>
          </w:p>
        </w:tc>
        <w:tc>
          <w:tcPr>
            <w:tcW w:w="284" w:type="dxa"/>
            <w:gridSpan w:val="2"/>
            <w:tcBorders>
              <w:top w:val="nil"/>
              <w:left w:val="nil"/>
              <w:bottom w:val="nil"/>
              <w:right w:val="nil"/>
            </w:tcBorders>
          </w:tcPr>
          <w:p w:rsidR="00DA74D9" w:rsidRDefault="00DA74D9">
            <w:pPr>
              <w:pStyle w:val="TAC"/>
              <w:rPr>
                <w:lang w:eastAsia="zh-CN"/>
              </w:rPr>
            </w:pPr>
          </w:p>
        </w:tc>
        <w:tc>
          <w:tcPr>
            <w:tcW w:w="4805" w:type="dxa"/>
            <w:gridSpan w:val="2"/>
            <w:tcBorders>
              <w:top w:val="nil"/>
              <w:left w:val="nil"/>
              <w:bottom w:val="nil"/>
              <w:right w:val="single" w:sz="4" w:space="0" w:color="auto"/>
            </w:tcBorders>
          </w:tcPr>
          <w:p w:rsidR="00DA74D9" w:rsidRDefault="006D4901">
            <w:pPr>
              <w:pStyle w:val="TAL"/>
            </w:pPr>
            <w:r>
              <w:rPr>
                <w:rFonts w:hint="eastAsia"/>
                <w:lang w:eastAsia="zh-CN"/>
              </w:rPr>
              <w:t>P</w:t>
            </w:r>
            <w:r>
              <w:rPr>
                <w:lang w:eastAsia="zh-CN"/>
              </w:rPr>
              <w:t>ROSE AA MESSAGE TRANSPORT REQUEST</w:t>
            </w:r>
          </w:p>
        </w:tc>
      </w:tr>
      <w:tr w:rsidR="00DA74D9">
        <w:trPr>
          <w:cantSplit/>
          <w:jc w:val="center"/>
        </w:trPr>
        <w:tc>
          <w:tcPr>
            <w:tcW w:w="289" w:type="dxa"/>
            <w:tcBorders>
              <w:top w:val="nil"/>
              <w:left w:val="single" w:sz="4" w:space="0" w:color="auto"/>
              <w:bottom w:val="nil"/>
              <w:right w:val="nil"/>
            </w:tcBorders>
          </w:tcPr>
          <w:p w:rsidR="00DA74D9" w:rsidRDefault="006D4901">
            <w:pPr>
              <w:pStyle w:val="TAC"/>
            </w:pPr>
            <w:r>
              <w:rPr>
                <w:rFonts w:hint="eastAsia"/>
                <w:lang w:eastAsia="zh-CN"/>
              </w:rPr>
              <w:t>0</w:t>
            </w:r>
          </w:p>
        </w:tc>
        <w:tc>
          <w:tcPr>
            <w:tcW w:w="284" w:type="dxa"/>
            <w:gridSpan w:val="2"/>
            <w:tcBorders>
              <w:top w:val="nil"/>
              <w:left w:val="nil"/>
              <w:bottom w:val="nil"/>
              <w:right w:val="nil"/>
            </w:tcBorders>
          </w:tcPr>
          <w:p w:rsidR="00DA74D9" w:rsidRDefault="006D4901">
            <w:pPr>
              <w:pStyle w:val="TAC"/>
            </w:pPr>
            <w:r>
              <w:rPr>
                <w:rFonts w:hint="eastAsia"/>
                <w:lang w:eastAsia="zh-CN"/>
              </w:rPr>
              <w:t>0</w:t>
            </w:r>
          </w:p>
        </w:tc>
        <w:tc>
          <w:tcPr>
            <w:tcW w:w="284" w:type="dxa"/>
            <w:gridSpan w:val="2"/>
            <w:tcBorders>
              <w:top w:val="nil"/>
              <w:left w:val="nil"/>
              <w:bottom w:val="nil"/>
              <w:right w:val="nil"/>
            </w:tcBorders>
          </w:tcPr>
          <w:p w:rsidR="00DA74D9" w:rsidRDefault="006D4901">
            <w:pPr>
              <w:pStyle w:val="TAC"/>
            </w:pPr>
            <w:r>
              <w:rPr>
                <w:rFonts w:hint="eastAsia"/>
                <w:lang w:eastAsia="zh-CN"/>
              </w:rPr>
              <w:t>0</w:t>
            </w:r>
          </w:p>
        </w:tc>
        <w:tc>
          <w:tcPr>
            <w:tcW w:w="284" w:type="dxa"/>
            <w:gridSpan w:val="2"/>
            <w:tcBorders>
              <w:top w:val="nil"/>
              <w:left w:val="nil"/>
              <w:bottom w:val="nil"/>
              <w:right w:val="nil"/>
            </w:tcBorders>
          </w:tcPr>
          <w:p w:rsidR="00DA74D9" w:rsidRDefault="006D4901">
            <w:pPr>
              <w:pStyle w:val="TAC"/>
            </w:pPr>
            <w:r>
              <w:rPr>
                <w:rFonts w:hint="eastAsia"/>
                <w:lang w:eastAsia="zh-CN"/>
              </w:rPr>
              <w:t>1</w:t>
            </w:r>
          </w:p>
        </w:tc>
        <w:tc>
          <w:tcPr>
            <w:tcW w:w="284" w:type="dxa"/>
            <w:gridSpan w:val="2"/>
            <w:tcBorders>
              <w:top w:val="nil"/>
              <w:left w:val="nil"/>
              <w:bottom w:val="nil"/>
              <w:right w:val="nil"/>
            </w:tcBorders>
          </w:tcPr>
          <w:p w:rsidR="00DA74D9" w:rsidRDefault="006D4901">
            <w:pPr>
              <w:pStyle w:val="TAC"/>
            </w:pPr>
            <w:r>
              <w:rPr>
                <w:rFonts w:hint="eastAsia"/>
                <w:lang w:eastAsia="zh-CN"/>
              </w:rPr>
              <w:t>1</w:t>
            </w:r>
          </w:p>
        </w:tc>
        <w:tc>
          <w:tcPr>
            <w:tcW w:w="284" w:type="dxa"/>
            <w:gridSpan w:val="2"/>
            <w:tcBorders>
              <w:top w:val="nil"/>
              <w:left w:val="nil"/>
              <w:bottom w:val="nil"/>
              <w:right w:val="nil"/>
            </w:tcBorders>
          </w:tcPr>
          <w:p w:rsidR="00DA74D9" w:rsidRDefault="006D4901">
            <w:pPr>
              <w:pStyle w:val="TAC"/>
            </w:pPr>
            <w:r>
              <w:rPr>
                <w:rFonts w:hint="eastAsia"/>
                <w:lang w:eastAsia="zh-CN"/>
              </w:rPr>
              <w:t>0</w:t>
            </w:r>
          </w:p>
        </w:tc>
        <w:tc>
          <w:tcPr>
            <w:tcW w:w="284" w:type="dxa"/>
            <w:gridSpan w:val="2"/>
            <w:tcBorders>
              <w:top w:val="nil"/>
              <w:left w:val="nil"/>
              <w:bottom w:val="nil"/>
              <w:right w:val="nil"/>
            </w:tcBorders>
          </w:tcPr>
          <w:p w:rsidR="00DA74D9" w:rsidRDefault="006D4901">
            <w:pPr>
              <w:pStyle w:val="TAC"/>
            </w:pPr>
            <w:r>
              <w:rPr>
                <w:rFonts w:hint="eastAsia"/>
                <w:lang w:eastAsia="zh-CN"/>
              </w:rPr>
              <w:t>1</w:t>
            </w:r>
          </w:p>
        </w:tc>
        <w:tc>
          <w:tcPr>
            <w:tcW w:w="284" w:type="dxa"/>
            <w:gridSpan w:val="2"/>
            <w:tcBorders>
              <w:top w:val="nil"/>
              <w:left w:val="nil"/>
              <w:bottom w:val="nil"/>
              <w:right w:val="nil"/>
            </w:tcBorders>
          </w:tcPr>
          <w:p w:rsidR="00DA74D9" w:rsidRDefault="006D4901">
            <w:pPr>
              <w:pStyle w:val="TAC"/>
            </w:pPr>
            <w:r>
              <w:rPr>
                <w:lang w:eastAsia="zh-CN"/>
              </w:rPr>
              <w:t>1</w:t>
            </w:r>
          </w:p>
        </w:tc>
        <w:tc>
          <w:tcPr>
            <w:tcW w:w="284" w:type="dxa"/>
            <w:gridSpan w:val="2"/>
            <w:tcBorders>
              <w:top w:val="nil"/>
              <w:left w:val="nil"/>
              <w:bottom w:val="nil"/>
              <w:right w:val="nil"/>
            </w:tcBorders>
          </w:tcPr>
          <w:p w:rsidR="00DA74D9" w:rsidRDefault="00DA74D9">
            <w:pPr>
              <w:pStyle w:val="TAC"/>
            </w:pPr>
          </w:p>
        </w:tc>
        <w:tc>
          <w:tcPr>
            <w:tcW w:w="4805" w:type="dxa"/>
            <w:gridSpan w:val="2"/>
            <w:tcBorders>
              <w:top w:val="nil"/>
              <w:left w:val="nil"/>
              <w:bottom w:val="nil"/>
              <w:right w:val="single" w:sz="4" w:space="0" w:color="auto"/>
            </w:tcBorders>
          </w:tcPr>
          <w:p w:rsidR="00DA74D9" w:rsidRDefault="006D4901">
            <w:pPr>
              <w:pStyle w:val="TAL"/>
            </w:pPr>
            <w:r>
              <w:rPr>
                <w:rFonts w:hint="eastAsia"/>
                <w:lang w:eastAsia="zh-CN"/>
              </w:rPr>
              <w:t>P</w:t>
            </w:r>
            <w:r>
              <w:rPr>
                <w:lang w:eastAsia="zh-CN"/>
              </w:rPr>
              <w:t>ROSE AA MESSAGE TRANSPORT RESPONSE</w:t>
            </w:r>
          </w:p>
        </w:tc>
      </w:tr>
      <w:tr w:rsidR="00DA74D9">
        <w:trPr>
          <w:cantSplit/>
          <w:jc w:val="center"/>
        </w:trPr>
        <w:tc>
          <w:tcPr>
            <w:tcW w:w="289" w:type="dxa"/>
            <w:tcBorders>
              <w:top w:val="nil"/>
              <w:left w:val="single" w:sz="4" w:space="0" w:color="auto"/>
              <w:bottom w:val="nil"/>
              <w:right w:val="nil"/>
            </w:tcBorders>
          </w:tcPr>
          <w:p w:rsidR="00DA74D9" w:rsidRDefault="006D4901">
            <w:pPr>
              <w:pStyle w:val="TAC"/>
              <w:rPr>
                <w:lang w:eastAsia="zh-CN"/>
              </w:rPr>
            </w:pPr>
            <w:r>
              <w:rPr>
                <w:rFonts w:hint="eastAsia"/>
                <w:lang w:eastAsia="zh-CN"/>
              </w:rPr>
              <w:t>0</w:t>
            </w:r>
          </w:p>
        </w:tc>
        <w:tc>
          <w:tcPr>
            <w:tcW w:w="284" w:type="dxa"/>
            <w:gridSpan w:val="2"/>
            <w:tcBorders>
              <w:top w:val="nil"/>
              <w:left w:val="nil"/>
              <w:bottom w:val="nil"/>
              <w:right w:val="nil"/>
            </w:tcBorders>
          </w:tcPr>
          <w:p w:rsidR="00DA74D9" w:rsidRDefault="006D4901">
            <w:pPr>
              <w:pStyle w:val="TAC"/>
              <w:rPr>
                <w:lang w:eastAsia="zh-CN"/>
              </w:rPr>
            </w:pPr>
            <w:r>
              <w:rPr>
                <w:rFonts w:hint="eastAsia"/>
                <w:lang w:eastAsia="zh-CN"/>
              </w:rPr>
              <w:t>0</w:t>
            </w:r>
          </w:p>
        </w:tc>
        <w:tc>
          <w:tcPr>
            <w:tcW w:w="284" w:type="dxa"/>
            <w:gridSpan w:val="2"/>
            <w:tcBorders>
              <w:top w:val="nil"/>
              <w:left w:val="nil"/>
              <w:bottom w:val="nil"/>
              <w:right w:val="nil"/>
            </w:tcBorders>
          </w:tcPr>
          <w:p w:rsidR="00DA74D9" w:rsidRDefault="006D4901">
            <w:pPr>
              <w:pStyle w:val="TAC"/>
              <w:rPr>
                <w:lang w:eastAsia="zh-CN"/>
              </w:rPr>
            </w:pPr>
            <w:r>
              <w:rPr>
                <w:rFonts w:hint="eastAsia"/>
                <w:lang w:eastAsia="zh-CN"/>
              </w:rPr>
              <w:t>0</w:t>
            </w:r>
          </w:p>
        </w:tc>
        <w:tc>
          <w:tcPr>
            <w:tcW w:w="284" w:type="dxa"/>
            <w:gridSpan w:val="2"/>
            <w:tcBorders>
              <w:top w:val="nil"/>
              <w:left w:val="nil"/>
              <w:bottom w:val="nil"/>
              <w:right w:val="nil"/>
            </w:tcBorders>
          </w:tcPr>
          <w:p w:rsidR="00DA74D9" w:rsidRDefault="006D4901">
            <w:pPr>
              <w:pStyle w:val="TAC"/>
              <w:rPr>
                <w:lang w:eastAsia="zh-CN"/>
              </w:rPr>
            </w:pPr>
            <w:r>
              <w:rPr>
                <w:rFonts w:hint="eastAsia"/>
                <w:lang w:eastAsia="zh-CN"/>
              </w:rPr>
              <w:t>1</w:t>
            </w:r>
          </w:p>
        </w:tc>
        <w:tc>
          <w:tcPr>
            <w:tcW w:w="284" w:type="dxa"/>
            <w:gridSpan w:val="2"/>
            <w:tcBorders>
              <w:top w:val="nil"/>
              <w:left w:val="nil"/>
              <w:bottom w:val="nil"/>
              <w:right w:val="nil"/>
            </w:tcBorders>
          </w:tcPr>
          <w:p w:rsidR="00DA74D9" w:rsidRDefault="006D4901">
            <w:pPr>
              <w:pStyle w:val="TAC"/>
              <w:rPr>
                <w:lang w:eastAsia="zh-CN"/>
              </w:rPr>
            </w:pPr>
            <w:r>
              <w:rPr>
                <w:rFonts w:hint="eastAsia"/>
                <w:lang w:eastAsia="zh-CN"/>
              </w:rPr>
              <w:t>1</w:t>
            </w:r>
          </w:p>
        </w:tc>
        <w:tc>
          <w:tcPr>
            <w:tcW w:w="284" w:type="dxa"/>
            <w:gridSpan w:val="2"/>
            <w:tcBorders>
              <w:top w:val="nil"/>
              <w:left w:val="nil"/>
              <w:bottom w:val="nil"/>
              <w:right w:val="nil"/>
            </w:tcBorders>
          </w:tcPr>
          <w:p w:rsidR="00DA74D9" w:rsidRDefault="006D4901">
            <w:pPr>
              <w:pStyle w:val="TAC"/>
              <w:rPr>
                <w:lang w:eastAsia="zh-CN"/>
              </w:rPr>
            </w:pPr>
            <w:r>
              <w:rPr>
                <w:rFonts w:hint="eastAsia"/>
                <w:lang w:eastAsia="zh-CN"/>
              </w:rPr>
              <w:t>1</w:t>
            </w:r>
          </w:p>
        </w:tc>
        <w:tc>
          <w:tcPr>
            <w:tcW w:w="284" w:type="dxa"/>
            <w:gridSpan w:val="2"/>
            <w:tcBorders>
              <w:top w:val="nil"/>
              <w:left w:val="nil"/>
              <w:bottom w:val="nil"/>
              <w:right w:val="nil"/>
            </w:tcBorders>
          </w:tcPr>
          <w:p w:rsidR="00DA74D9" w:rsidRDefault="006D4901">
            <w:pPr>
              <w:pStyle w:val="TAC"/>
              <w:rPr>
                <w:lang w:eastAsia="zh-CN"/>
              </w:rPr>
            </w:pPr>
            <w:r>
              <w:rPr>
                <w:rFonts w:hint="eastAsia"/>
                <w:lang w:eastAsia="zh-CN"/>
              </w:rPr>
              <w:t>0</w:t>
            </w:r>
          </w:p>
        </w:tc>
        <w:tc>
          <w:tcPr>
            <w:tcW w:w="284" w:type="dxa"/>
            <w:gridSpan w:val="2"/>
            <w:tcBorders>
              <w:top w:val="nil"/>
              <w:left w:val="nil"/>
              <w:bottom w:val="nil"/>
              <w:right w:val="nil"/>
            </w:tcBorders>
          </w:tcPr>
          <w:p w:rsidR="00DA74D9" w:rsidRDefault="006D4901">
            <w:pPr>
              <w:pStyle w:val="TAC"/>
              <w:rPr>
                <w:lang w:eastAsia="zh-CN"/>
              </w:rPr>
            </w:pPr>
            <w:r>
              <w:rPr>
                <w:rFonts w:hint="eastAsia"/>
                <w:lang w:eastAsia="zh-CN"/>
              </w:rPr>
              <w:t>0</w:t>
            </w:r>
          </w:p>
        </w:tc>
        <w:tc>
          <w:tcPr>
            <w:tcW w:w="284" w:type="dxa"/>
            <w:gridSpan w:val="2"/>
            <w:tcBorders>
              <w:top w:val="nil"/>
              <w:left w:val="nil"/>
              <w:bottom w:val="nil"/>
              <w:right w:val="nil"/>
            </w:tcBorders>
          </w:tcPr>
          <w:p w:rsidR="00DA74D9" w:rsidRDefault="00DA74D9">
            <w:pPr>
              <w:pStyle w:val="TAC"/>
            </w:pPr>
          </w:p>
        </w:tc>
        <w:tc>
          <w:tcPr>
            <w:tcW w:w="4805" w:type="dxa"/>
            <w:gridSpan w:val="2"/>
            <w:tcBorders>
              <w:top w:val="nil"/>
              <w:left w:val="nil"/>
              <w:bottom w:val="nil"/>
              <w:right w:val="single" w:sz="4" w:space="0" w:color="auto"/>
            </w:tcBorders>
          </w:tcPr>
          <w:p w:rsidR="00DA74D9" w:rsidRDefault="006D4901">
            <w:pPr>
              <w:pStyle w:val="TAL"/>
              <w:rPr>
                <w:lang w:eastAsia="zh-CN"/>
              </w:rPr>
            </w:pPr>
            <w:r>
              <w:t xml:space="preserve">PROSE </w:t>
            </w:r>
            <w:r>
              <w:rPr>
                <w:rFonts w:eastAsia="Arial" w:cs="Arial"/>
                <w:szCs w:val="28"/>
              </w:rPr>
              <w:t xml:space="preserve">UE to UE </w:t>
            </w:r>
            <w:r>
              <w:t>RELAY UPDATE REQUEST</w:t>
            </w:r>
          </w:p>
        </w:tc>
      </w:tr>
      <w:tr w:rsidR="00DA74D9">
        <w:trPr>
          <w:cantSplit/>
          <w:jc w:val="center"/>
        </w:trPr>
        <w:tc>
          <w:tcPr>
            <w:tcW w:w="289" w:type="dxa"/>
            <w:tcBorders>
              <w:top w:val="nil"/>
              <w:left w:val="single" w:sz="4" w:space="0" w:color="auto"/>
              <w:bottom w:val="nil"/>
              <w:right w:val="nil"/>
            </w:tcBorders>
          </w:tcPr>
          <w:p w:rsidR="00DA74D9" w:rsidRDefault="006D4901">
            <w:pPr>
              <w:pStyle w:val="TAC"/>
              <w:rPr>
                <w:lang w:eastAsia="zh-CN"/>
              </w:rPr>
            </w:pPr>
            <w:r>
              <w:rPr>
                <w:rFonts w:hint="eastAsia"/>
                <w:lang w:eastAsia="zh-CN"/>
              </w:rPr>
              <w:t>0</w:t>
            </w:r>
          </w:p>
        </w:tc>
        <w:tc>
          <w:tcPr>
            <w:tcW w:w="284" w:type="dxa"/>
            <w:gridSpan w:val="2"/>
            <w:tcBorders>
              <w:top w:val="nil"/>
              <w:left w:val="nil"/>
              <w:bottom w:val="nil"/>
              <w:right w:val="nil"/>
            </w:tcBorders>
          </w:tcPr>
          <w:p w:rsidR="00DA74D9" w:rsidRDefault="006D4901">
            <w:pPr>
              <w:pStyle w:val="TAC"/>
              <w:rPr>
                <w:lang w:eastAsia="zh-CN"/>
              </w:rPr>
            </w:pPr>
            <w:r>
              <w:rPr>
                <w:rFonts w:hint="eastAsia"/>
                <w:lang w:eastAsia="zh-CN"/>
              </w:rPr>
              <w:t>0</w:t>
            </w:r>
          </w:p>
        </w:tc>
        <w:tc>
          <w:tcPr>
            <w:tcW w:w="284" w:type="dxa"/>
            <w:gridSpan w:val="2"/>
            <w:tcBorders>
              <w:top w:val="nil"/>
              <w:left w:val="nil"/>
              <w:bottom w:val="nil"/>
              <w:right w:val="nil"/>
            </w:tcBorders>
          </w:tcPr>
          <w:p w:rsidR="00DA74D9" w:rsidRDefault="006D4901">
            <w:pPr>
              <w:pStyle w:val="TAC"/>
              <w:rPr>
                <w:lang w:eastAsia="zh-CN"/>
              </w:rPr>
            </w:pPr>
            <w:r>
              <w:rPr>
                <w:rFonts w:hint="eastAsia"/>
                <w:lang w:eastAsia="zh-CN"/>
              </w:rPr>
              <w:t>0</w:t>
            </w:r>
          </w:p>
        </w:tc>
        <w:tc>
          <w:tcPr>
            <w:tcW w:w="284" w:type="dxa"/>
            <w:gridSpan w:val="2"/>
            <w:tcBorders>
              <w:top w:val="nil"/>
              <w:left w:val="nil"/>
              <w:bottom w:val="nil"/>
              <w:right w:val="nil"/>
            </w:tcBorders>
          </w:tcPr>
          <w:p w:rsidR="00DA74D9" w:rsidRDefault="006D4901">
            <w:pPr>
              <w:pStyle w:val="TAC"/>
              <w:rPr>
                <w:lang w:eastAsia="zh-CN"/>
              </w:rPr>
            </w:pPr>
            <w:r>
              <w:rPr>
                <w:rFonts w:hint="eastAsia"/>
                <w:lang w:eastAsia="zh-CN"/>
              </w:rPr>
              <w:t>1</w:t>
            </w:r>
          </w:p>
        </w:tc>
        <w:tc>
          <w:tcPr>
            <w:tcW w:w="284" w:type="dxa"/>
            <w:gridSpan w:val="2"/>
            <w:tcBorders>
              <w:top w:val="nil"/>
              <w:left w:val="nil"/>
              <w:bottom w:val="nil"/>
              <w:right w:val="nil"/>
            </w:tcBorders>
          </w:tcPr>
          <w:p w:rsidR="00DA74D9" w:rsidRDefault="006D4901">
            <w:pPr>
              <w:pStyle w:val="TAC"/>
              <w:rPr>
                <w:lang w:eastAsia="zh-CN"/>
              </w:rPr>
            </w:pPr>
            <w:r>
              <w:rPr>
                <w:rFonts w:hint="eastAsia"/>
                <w:lang w:eastAsia="zh-CN"/>
              </w:rPr>
              <w:t>1</w:t>
            </w:r>
          </w:p>
        </w:tc>
        <w:tc>
          <w:tcPr>
            <w:tcW w:w="284" w:type="dxa"/>
            <w:gridSpan w:val="2"/>
            <w:tcBorders>
              <w:top w:val="nil"/>
              <w:left w:val="nil"/>
              <w:bottom w:val="nil"/>
              <w:right w:val="nil"/>
            </w:tcBorders>
          </w:tcPr>
          <w:p w:rsidR="00DA74D9" w:rsidRDefault="006D4901">
            <w:pPr>
              <w:pStyle w:val="TAC"/>
              <w:rPr>
                <w:lang w:eastAsia="zh-CN"/>
              </w:rPr>
            </w:pPr>
            <w:r>
              <w:rPr>
                <w:rFonts w:hint="eastAsia"/>
                <w:lang w:eastAsia="zh-CN"/>
              </w:rPr>
              <w:t>1</w:t>
            </w:r>
          </w:p>
        </w:tc>
        <w:tc>
          <w:tcPr>
            <w:tcW w:w="284" w:type="dxa"/>
            <w:gridSpan w:val="2"/>
            <w:tcBorders>
              <w:top w:val="nil"/>
              <w:left w:val="nil"/>
              <w:bottom w:val="nil"/>
              <w:right w:val="nil"/>
            </w:tcBorders>
          </w:tcPr>
          <w:p w:rsidR="00DA74D9" w:rsidRDefault="006D4901">
            <w:pPr>
              <w:pStyle w:val="TAC"/>
              <w:rPr>
                <w:lang w:eastAsia="zh-CN"/>
              </w:rPr>
            </w:pPr>
            <w:r>
              <w:rPr>
                <w:rFonts w:hint="eastAsia"/>
                <w:lang w:eastAsia="zh-CN"/>
              </w:rPr>
              <w:t>0</w:t>
            </w:r>
          </w:p>
        </w:tc>
        <w:tc>
          <w:tcPr>
            <w:tcW w:w="284" w:type="dxa"/>
            <w:gridSpan w:val="2"/>
            <w:tcBorders>
              <w:top w:val="nil"/>
              <w:left w:val="nil"/>
              <w:bottom w:val="nil"/>
              <w:right w:val="nil"/>
            </w:tcBorders>
          </w:tcPr>
          <w:p w:rsidR="00DA74D9" w:rsidRDefault="006D4901">
            <w:pPr>
              <w:pStyle w:val="TAC"/>
              <w:rPr>
                <w:lang w:eastAsia="zh-CN"/>
              </w:rPr>
            </w:pPr>
            <w:r>
              <w:rPr>
                <w:rFonts w:hint="eastAsia"/>
                <w:lang w:eastAsia="zh-CN"/>
              </w:rPr>
              <w:t>1</w:t>
            </w:r>
          </w:p>
        </w:tc>
        <w:tc>
          <w:tcPr>
            <w:tcW w:w="284" w:type="dxa"/>
            <w:gridSpan w:val="2"/>
            <w:tcBorders>
              <w:top w:val="nil"/>
              <w:left w:val="nil"/>
              <w:bottom w:val="nil"/>
              <w:right w:val="nil"/>
            </w:tcBorders>
          </w:tcPr>
          <w:p w:rsidR="00DA74D9" w:rsidRDefault="00DA74D9">
            <w:pPr>
              <w:pStyle w:val="TAC"/>
            </w:pPr>
          </w:p>
        </w:tc>
        <w:tc>
          <w:tcPr>
            <w:tcW w:w="4805" w:type="dxa"/>
            <w:gridSpan w:val="2"/>
            <w:tcBorders>
              <w:top w:val="nil"/>
              <w:left w:val="nil"/>
              <w:bottom w:val="nil"/>
              <w:right w:val="single" w:sz="4" w:space="0" w:color="auto"/>
            </w:tcBorders>
          </w:tcPr>
          <w:p w:rsidR="00DA74D9" w:rsidRDefault="006D4901">
            <w:pPr>
              <w:pStyle w:val="TAL"/>
              <w:rPr>
                <w:lang w:eastAsia="zh-CN"/>
              </w:rPr>
            </w:pPr>
            <w:r>
              <w:t xml:space="preserve">PROSE </w:t>
            </w:r>
            <w:r>
              <w:rPr>
                <w:rFonts w:eastAsia="Arial" w:cs="Arial"/>
                <w:szCs w:val="28"/>
              </w:rPr>
              <w:t xml:space="preserve">UE to UE </w:t>
            </w:r>
            <w:r>
              <w:t>RELAY UPDATE ACCEPT</w:t>
            </w:r>
          </w:p>
        </w:tc>
      </w:tr>
      <w:tr w:rsidR="00DA74D9">
        <w:trPr>
          <w:cantSplit/>
          <w:jc w:val="center"/>
        </w:trPr>
        <w:tc>
          <w:tcPr>
            <w:tcW w:w="289" w:type="dxa"/>
            <w:tcBorders>
              <w:top w:val="nil"/>
              <w:left w:val="single" w:sz="4" w:space="0" w:color="auto"/>
              <w:bottom w:val="nil"/>
              <w:right w:val="nil"/>
            </w:tcBorders>
          </w:tcPr>
          <w:p w:rsidR="00DA74D9" w:rsidRDefault="006D4901">
            <w:pPr>
              <w:pStyle w:val="TAC"/>
              <w:rPr>
                <w:lang w:eastAsia="zh-CN"/>
              </w:rPr>
            </w:pPr>
            <w:r>
              <w:rPr>
                <w:rFonts w:hint="eastAsia"/>
                <w:lang w:eastAsia="zh-CN"/>
              </w:rPr>
              <w:t>0</w:t>
            </w:r>
          </w:p>
        </w:tc>
        <w:tc>
          <w:tcPr>
            <w:tcW w:w="284" w:type="dxa"/>
            <w:gridSpan w:val="2"/>
            <w:tcBorders>
              <w:top w:val="nil"/>
              <w:left w:val="nil"/>
              <w:bottom w:val="nil"/>
              <w:right w:val="nil"/>
            </w:tcBorders>
          </w:tcPr>
          <w:p w:rsidR="00DA74D9" w:rsidRDefault="006D4901">
            <w:pPr>
              <w:pStyle w:val="TAC"/>
              <w:rPr>
                <w:lang w:eastAsia="zh-CN"/>
              </w:rPr>
            </w:pPr>
            <w:r>
              <w:rPr>
                <w:rFonts w:hint="eastAsia"/>
                <w:lang w:eastAsia="zh-CN"/>
              </w:rPr>
              <w:t>0</w:t>
            </w:r>
          </w:p>
        </w:tc>
        <w:tc>
          <w:tcPr>
            <w:tcW w:w="284" w:type="dxa"/>
            <w:gridSpan w:val="2"/>
            <w:tcBorders>
              <w:top w:val="nil"/>
              <w:left w:val="nil"/>
              <w:bottom w:val="nil"/>
              <w:right w:val="nil"/>
            </w:tcBorders>
          </w:tcPr>
          <w:p w:rsidR="00DA74D9" w:rsidRDefault="006D4901">
            <w:pPr>
              <w:pStyle w:val="TAC"/>
              <w:rPr>
                <w:lang w:eastAsia="zh-CN"/>
              </w:rPr>
            </w:pPr>
            <w:r>
              <w:rPr>
                <w:rFonts w:hint="eastAsia"/>
                <w:lang w:eastAsia="zh-CN"/>
              </w:rPr>
              <w:t>0</w:t>
            </w:r>
          </w:p>
        </w:tc>
        <w:tc>
          <w:tcPr>
            <w:tcW w:w="284" w:type="dxa"/>
            <w:gridSpan w:val="2"/>
            <w:tcBorders>
              <w:top w:val="nil"/>
              <w:left w:val="nil"/>
              <w:bottom w:val="nil"/>
              <w:right w:val="nil"/>
            </w:tcBorders>
          </w:tcPr>
          <w:p w:rsidR="00DA74D9" w:rsidRDefault="006D4901">
            <w:pPr>
              <w:pStyle w:val="TAC"/>
              <w:rPr>
                <w:lang w:eastAsia="zh-CN"/>
              </w:rPr>
            </w:pPr>
            <w:r>
              <w:rPr>
                <w:rFonts w:hint="eastAsia"/>
                <w:lang w:eastAsia="zh-CN"/>
              </w:rPr>
              <w:t>1</w:t>
            </w:r>
          </w:p>
        </w:tc>
        <w:tc>
          <w:tcPr>
            <w:tcW w:w="284" w:type="dxa"/>
            <w:gridSpan w:val="2"/>
            <w:tcBorders>
              <w:top w:val="nil"/>
              <w:left w:val="nil"/>
              <w:bottom w:val="nil"/>
              <w:right w:val="nil"/>
            </w:tcBorders>
          </w:tcPr>
          <w:p w:rsidR="00DA74D9" w:rsidRDefault="006D4901">
            <w:pPr>
              <w:pStyle w:val="TAC"/>
              <w:rPr>
                <w:lang w:eastAsia="zh-CN"/>
              </w:rPr>
            </w:pPr>
            <w:r>
              <w:rPr>
                <w:rFonts w:hint="eastAsia"/>
                <w:lang w:eastAsia="zh-CN"/>
              </w:rPr>
              <w:t>1</w:t>
            </w:r>
          </w:p>
        </w:tc>
        <w:tc>
          <w:tcPr>
            <w:tcW w:w="284" w:type="dxa"/>
            <w:gridSpan w:val="2"/>
            <w:tcBorders>
              <w:top w:val="nil"/>
              <w:left w:val="nil"/>
              <w:bottom w:val="nil"/>
              <w:right w:val="nil"/>
            </w:tcBorders>
          </w:tcPr>
          <w:p w:rsidR="00DA74D9" w:rsidRDefault="006D4901">
            <w:pPr>
              <w:pStyle w:val="TAC"/>
              <w:rPr>
                <w:lang w:eastAsia="zh-CN"/>
              </w:rPr>
            </w:pPr>
            <w:r>
              <w:rPr>
                <w:rFonts w:hint="eastAsia"/>
                <w:lang w:eastAsia="zh-CN"/>
              </w:rPr>
              <w:t>1</w:t>
            </w:r>
          </w:p>
        </w:tc>
        <w:tc>
          <w:tcPr>
            <w:tcW w:w="284" w:type="dxa"/>
            <w:gridSpan w:val="2"/>
            <w:tcBorders>
              <w:top w:val="nil"/>
              <w:left w:val="nil"/>
              <w:bottom w:val="nil"/>
              <w:right w:val="nil"/>
            </w:tcBorders>
          </w:tcPr>
          <w:p w:rsidR="00DA74D9" w:rsidRDefault="006D4901">
            <w:pPr>
              <w:pStyle w:val="TAC"/>
              <w:rPr>
                <w:lang w:eastAsia="zh-CN"/>
              </w:rPr>
            </w:pPr>
            <w:r>
              <w:rPr>
                <w:rFonts w:hint="eastAsia"/>
                <w:lang w:eastAsia="zh-CN"/>
              </w:rPr>
              <w:t>1</w:t>
            </w:r>
          </w:p>
        </w:tc>
        <w:tc>
          <w:tcPr>
            <w:tcW w:w="284" w:type="dxa"/>
            <w:gridSpan w:val="2"/>
            <w:tcBorders>
              <w:top w:val="nil"/>
              <w:left w:val="nil"/>
              <w:bottom w:val="nil"/>
              <w:right w:val="nil"/>
            </w:tcBorders>
          </w:tcPr>
          <w:p w:rsidR="00DA74D9" w:rsidRDefault="006D4901">
            <w:pPr>
              <w:pStyle w:val="TAC"/>
              <w:rPr>
                <w:lang w:eastAsia="zh-CN"/>
              </w:rPr>
            </w:pPr>
            <w:r>
              <w:rPr>
                <w:rFonts w:hint="eastAsia"/>
                <w:lang w:eastAsia="zh-CN"/>
              </w:rPr>
              <w:t>0</w:t>
            </w:r>
          </w:p>
        </w:tc>
        <w:tc>
          <w:tcPr>
            <w:tcW w:w="284" w:type="dxa"/>
            <w:gridSpan w:val="2"/>
            <w:tcBorders>
              <w:top w:val="nil"/>
              <w:left w:val="nil"/>
              <w:bottom w:val="nil"/>
              <w:right w:val="nil"/>
            </w:tcBorders>
          </w:tcPr>
          <w:p w:rsidR="00DA74D9" w:rsidRDefault="00DA74D9">
            <w:pPr>
              <w:pStyle w:val="TAC"/>
            </w:pPr>
          </w:p>
        </w:tc>
        <w:tc>
          <w:tcPr>
            <w:tcW w:w="4805" w:type="dxa"/>
            <w:gridSpan w:val="2"/>
            <w:tcBorders>
              <w:top w:val="nil"/>
              <w:left w:val="nil"/>
              <w:bottom w:val="nil"/>
              <w:right w:val="single" w:sz="4" w:space="0" w:color="auto"/>
            </w:tcBorders>
          </w:tcPr>
          <w:p w:rsidR="00DA74D9" w:rsidRDefault="006D4901">
            <w:pPr>
              <w:pStyle w:val="TAL"/>
              <w:rPr>
                <w:lang w:eastAsia="zh-CN"/>
              </w:rPr>
            </w:pPr>
            <w:r>
              <w:t xml:space="preserve">PROSE </w:t>
            </w:r>
            <w:r>
              <w:rPr>
                <w:rFonts w:eastAsia="Arial" w:cs="Arial"/>
                <w:szCs w:val="28"/>
              </w:rPr>
              <w:t xml:space="preserve">UE to UE </w:t>
            </w:r>
            <w:r>
              <w:t>RELAY UPDATE REJECT</w:t>
            </w:r>
          </w:p>
        </w:tc>
      </w:tr>
      <w:tr w:rsidR="00DA74D9">
        <w:trPr>
          <w:cantSplit/>
          <w:jc w:val="center"/>
        </w:trPr>
        <w:tc>
          <w:tcPr>
            <w:tcW w:w="289" w:type="dxa"/>
            <w:tcBorders>
              <w:top w:val="nil"/>
              <w:left w:val="single" w:sz="4" w:space="0" w:color="auto"/>
              <w:bottom w:val="nil"/>
              <w:right w:val="nil"/>
            </w:tcBorders>
          </w:tcPr>
          <w:p w:rsidR="00DA74D9" w:rsidRDefault="006D4901">
            <w:pPr>
              <w:pStyle w:val="TAC"/>
              <w:rPr>
                <w:lang w:eastAsia="zh-CN"/>
              </w:rPr>
            </w:pPr>
            <w:r>
              <w:rPr>
                <w:rFonts w:hint="eastAsia"/>
                <w:lang w:eastAsia="zh-CN"/>
              </w:rPr>
              <w:t>0</w:t>
            </w:r>
          </w:p>
        </w:tc>
        <w:tc>
          <w:tcPr>
            <w:tcW w:w="284" w:type="dxa"/>
            <w:gridSpan w:val="2"/>
            <w:tcBorders>
              <w:top w:val="nil"/>
              <w:left w:val="nil"/>
              <w:bottom w:val="nil"/>
              <w:right w:val="nil"/>
            </w:tcBorders>
          </w:tcPr>
          <w:p w:rsidR="00DA74D9" w:rsidRDefault="006D4901">
            <w:pPr>
              <w:pStyle w:val="TAC"/>
              <w:rPr>
                <w:lang w:eastAsia="zh-CN"/>
              </w:rPr>
            </w:pPr>
            <w:r>
              <w:rPr>
                <w:rFonts w:hint="eastAsia"/>
                <w:lang w:eastAsia="zh-CN"/>
              </w:rPr>
              <w:t>0</w:t>
            </w:r>
          </w:p>
        </w:tc>
        <w:tc>
          <w:tcPr>
            <w:tcW w:w="284" w:type="dxa"/>
            <w:gridSpan w:val="2"/>
            <w:tcBorders>
              <w:top w:val="nil"/>
              <w:left w:val="nil"/>
              <w:bottom w:val="nil"/>
              <w:right w:val="nil"/>
            </w:tcBorders>
          </w:tcPr>
          <w:p w:rsidR="00DA74D9" w:rsidRDefault="006D4901">
            <w:pPr>
              <w:pStyle w:val="TAC"/>
              <w:rPr>
                <w:lang w:eastAsia="zh-CN"/>
              </w:rPr>
            </w:pPr>
            <w:r>
              <w:rPr>
                <w:rFonts w:hint="eastAsia"/>
                <w:lang w:eastAsia="zh-CN"/>
              </w:rPr>
              <w:t>0</w:t>
            </w:r>
          </w:p>
        </w:tc>
        <w:tc>
          <w:tcPr>
            <w:tcW w:w="284" w:type="dxa"/>
            <w:gridSpan w:val="2"/>
            <w:tcBorders>
              <w:top w:val="nil"/>
              <w:left w:val="nil"/>
              <w:bottom w:val="nil"/>
              <w:right w:val="nil"/>
            </w:tcBorders>
          </w:tcPr>
          <w:p w:rsidR="00DA74D9" w:rsidRDefault="006D4901">
            <w:pPr>
              <w:pStyle w:val="TAC"/>
              <w:rPr>
                <w:lang w:eastAsia="zh-CN"/>
              </w:rPr>
            </w:pPr>
            <w:r>
              <w:rPr>
                <w:rFonts w:hint="eastAsia"/>
                <w:lang w:eastAsia="zh-CN"/>
              </w:rPr>
              <w:t>1</w:t>
            </w:r>
          </w:p>
        </w:tc>
        <w:tc>
          <w:tcPr>
            <w:tcW w:w="284" w:type="dxa"/>
            <w:gridSpan w:val="2"/>
            <w:tcBorders>
              <w:top w:val="nil"/>
              <w:left w:val="nil"/>
              <w:bottom w:val="nil"/>
              <w:right w:val="nil"/>
            </w:tcBorders>
          </w:tcPr>
          <w:p w:rsidR="00DA74D9" w:rsidRDefault="006D4901">
            <w:pPr>
              <w:pStyle w:val="TAC"/>
              <w:rPr>
                <w:lang w:eastAsia="zh-CN"/>
              </w:rPr>
            </w:pPr>
            <w:r>
              <w:rPr>
                <w:rFonts w:hint="eastAsia"/>
                <w:lang w:eastAsia="zh-CN"/>
              </w:rPr>
              <w:t>1</w:t>
            </w:r>
          </w:p>
        </w:tc>
        <w:tc>
          <w:tcPr>
            <w:tcW w:w="284" w:type="dxa"/>
            <w:gridSpan w:val="2"/>
            <w:tcBorders>
              <w:top w:val="nil"/>
              <w:left w:val="nil"/>
              <w:bottom w:val="nil"/>
              <w:right w:val="nil"/>
            </w:tcBorders>
          </w:tcPr>
          <w:p w:rsidR="00DA74D9" w:rsidRDefault="006D4901">
            <w:pPr>
              <w:pStyle w:val="TAC"/>
              <w:rPr>
                <w:lang w:eastAsia="zh-CN"/>
              </w:rPr>
            </w:pPr>
            <w:r>
              <w:rPr>
                <w:rFonts w:hint="eastAsia"/>
                <w:lang w:eastAsia="zh-CN"/>
              </w:rPr>
              <w:t>1</w:t>
            </w:r>
          </w:p>
        </w:tc>
        <w:tc>
          <w:tcPr>
            <w:tcW w:w="284" w:type="dxa"/>
            <w:gridSpan w:val="2"/>
            <w:tcBorders>
              <w:top w:val="nil"/>
              <w:left w:val="nil"/>
              <w:bottom w:val="nil"/>
              <w:right w:val="nil"/>
            </w:tcBorders>
          </w:tcPr>
          <w:p w:rsidR="00DA74D9" w:rsidRDefault="006D4901">
            <w:pPr>
              <w:pStyle w:val="TAC"/>
              <w:rPr>
                <w:lang w:eastAsia="zh-CN"/>
              </w:rPr>
            </w:pPr>
            <w:r>
              <w:rPr>
                <w:rFonts w:hint="eastAsia"/>
                <w:lang w:eastAsia="zh-CN"/>
              </w:rPr>
              <w:t>1</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DA74D9">
            <w:pPr>
              <w:pStyle w:val="TAC"/>
            </w:pPr>
          </w:p>
        </w:tc>
        <w:tc>
          <w:tcPr>
            <w:tcW w:w="4805" w:type="dxa"/>
            <w:gridSpan w:val="2"/>
            <w:tcBorders>
              <w:top w:val="nil"/>
              <w:left w:val="nil"/>
              <w:bottom w:val="nil"/>
              <w:right w:val="single" w:sz="4" w:space="0" w:color="auto"/>
            </w:tcBorders>
          </w:tcPr>
          <w:p w:rsidR="00DA74D9" w:rsidRDefault="006D4901">
            <w:pPr>
              <w:pStyle w:val="TAL"/>
              <w:rPr>
                <w:lang w:eastAsia="zh-CN"/>
              </w:rPr>
            </w:pPr>
            <w:r>
              <w:rPr>
                <w:lang w:eastAsia="zh-CN"/>
              </w:rPr>
              <w:t>PROSE PATH SWITCHING REQUEST</w:t>
            </w:r>
          </w:p>
        </w:tc>
      </w:tr>
      <w:tr w:rsidR="00DA74D9">
        <w:trPr>
          <w:cantSplit/>
          <w:jc w:val="center"/>
        </w:trPr>
        <w:tc>
          <w:tcPr>
            <w:tcW w:w="289" w:type="dxa"/>
            <w:tcBorders>
              <w:top w:val="nil"/>
              <w:left w:val="single" w:sz="4" w:space="0" w:color="auto"/>
              <w:bottom w:val="nil"/>
              <w:right w:val="nil"/>
            </w:tcBorders>
          </w:tcPr>
          <w:p w:rsidR="00DA74D9" w:rsidRDefault="006D4901">
            <w:pPr>
              <w:pStyle w:val="TAC"/>
              <w:rPr>
                <w:lang w:eastAsia="zh-CN"/>
              </w:rPr>
            </w:pPr>
            <w:r>
              <w:rPr>
                <w:rFonts w:hint="eastAsia"/>
                <w:lang w:eastAsia="zh-CN"/>
              </w:rPr>
              <w:t>0</w:t>
            </w:r>
          </w:p>
        </w:tc>
        <w:tc>
          <w:tcPr>
            <w:tcW w:w="284" w:type="dxa"/>
            <w:gridSpan w:val="2"/>
            <w:tcBorders>
              <w:top w:val="nil"/>
              <w:left w:val="nil"/>
              <w:bottom w:val="nil"/>
              <w:right w:val="nil"/>
            </w:tcBorders>
          </w:tcPr>
          <w:p w:rsidR="00DA74D9" w:rsidRDefault="006D4901">
            <w:pPr>
              <w:pStyle w:val="TAC"/>
              <w:rPr>
                <w:lang w:eastAsia="zh-CN"/>
              </w:rPr>
            </w:pPr>
            <w:r>
              <w:rPr>
                <w:rFonts w:hint="eastAsia"/>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DA74D9">
            <w:pPr>
              <w:pStyle w:val="TAC"/>
            </w:pPr>
          </w:p>
        </w:tc>
        <w:tc>
          <w:tcPr>
            <w:tcW w:w="4805" w:type="dxa"/>
            <w:gridSpan w:val="2"/>
            <w:tcBorders>
              <w:top w:val="nil"/>
              <w:left w:val="nil"/>
              <w:bottom w:val="nil"/>
              <w:right w:val="single" w:sz="4" w:space="0" w:color="auto"/>
            </w:tcBorders>
          </w:tcPr>
          <w:p w:rsidR="00DA74D9" w:rsidRDefault="006D4901">
            <w:pPr>
              <w:pStyle w:val="TAL"/>
              <w:rPr>
                <w:lang w:eastAsia="zh-CN"/>
              </w:rPr>
            </w:pPr>
            <w:r>
              <w:rPr>
                <w:lang w:eastAsia="zh-CN"/>
              </w:rPr>
              <w:t>PROSE PATH SWITCHING ACCEPT</w:t>
            </w:r>
          </w:p>
        </w:tc>
      </w:tr>
      <w:tr w:rsidR="00DA74D9">
        <w:trPr>
          <w:cantSplit/>
          <w:jc w:val="center"/>
        </w:trPr>
        <w:tc>
          <w:tcPr>
            <w:tcW w:w="289" w:type="dxa"/>
            <w:tcBorders>
              <w:top w:val="nil"/>
              <w:left w:val="single" w:sz="4" w:space="0" w:color="auto"/>
              <w:bottom w:val="nil"/>
              <w:right w:val="nil"/>
            </w:tcBorders>
          </w:tcPr>
          <w:p w:rsidR="00DA74D9" w:rsidRDefault="006D4901">
            <w:pPr>
              <w:pStyle w:val="TAC"/>
              <w:rPr>
                <w:lang w:eastAsia="zh-CN"/>
              </w:rPr>
            </w:pPr>
            <w:r>
              <w:rPr>
                <w:rFonts w:hint="eastAsia"/>
                <w:lang w:eastAsia="zh-CN"/>
              </w:rPr>
              <w:t>0</w:t>
            </w:r>
          </w:p>
        </w:tc>
        <w:tc>
          <w:tcPr>
            <w:tcW w:w="284" w:type="dxa"/>
            <w:gridSpan w:val="2"/>
            <w:tcBorders>
              <w:top w:val="nil"/>
              <w:left w:val="nil"/>
              <w:bottom w:val="nil"/>
              <w:right w:val="nil"/>
            </w:tcBorders>
          </w:tcPr>
          <w:p w:rsidR="00DA74D9" w:rsidRDefault="006D4901">
            <w:pPr>
              <w:pStyle w:val="TAC"/>
              <w:rPr>
                <w:lang w:eastAsia="zh-CN"/>
              </w:rPr>
            </w:pPr>
            <w:r>
              <w:rPr>
                <w:rFonts w:hint="eastAsia"/>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0</w:t>
            </w:r>
          </w:p>
        </w:tc>
        <w:tc>
          <w:tcPr>
            <w:tcW w:w="284" w:type="dxa"/>
            <w:gridSpan w:val="2"/>
            <w:tcBorders>
              <w:top w:val="nil"/>
              <w:left w:val="nil"/>
              <w:bottom w:val="nil"/>
              <w:right w:val="nil"/>
            </w:tcBorders>
          </w:tcPr>
          <w:p w:rsidR="00DA74D9" w:rsidRDefault="006D4901">
            <w:pPr>
              <w:pStyle w:val="TAC"/>
              <w:rPr>
                <w:lang w:eastAsia="zh-CN"/>
              </w:rPr>
            </w:pPr>
            <w:r>
              <w:rPr>
                <w:lang w:eastAsia="zh-CN"/>
              </w:rPr>
              <w:t>1</w:t>
            </w:r>
          </w:p>
        </w:tc>
        <w:tc>
          <w:tcPr>
            <w:tcW w:w="284" w:type="dxa"/>
            <w:gridSpan w:val="2"/>
            <w:tcBorders>
              <w:top w:val="nil"/>
              <w:left w:val="nil"/>
              <w:bottom w:val="nil"/>
              <w:right w:val="nil"/>
            </w:tcBorders>
          </w:tcPr>
          <w:p w:rsidR="00DA74D9" w:rsidRDefault="00DA74D9">
            <w:pPr>
              <w:pStyle w:val="TAC"/>
            </w:pPr>
          </w:p>
        </w:tc>
        <w:tc>
          <w:tcPr>
            <w:tcW w:w="4805" w:type="dxa"/>
            <w:gridSpan w:val="2"/>
            <w:tcBorders>
              <w:top w:val="nil"/>
              <w:left w:val="nil"/>
              <w:bottom w:val="nil"/>
              <w:right w:val="single" w:sz="4" w:space="0" w:color="auto"/>
            </w:tcBorders>
          </w:tcPr>
          <w:p w:rsidR="00DA74D9" w:rsidRDefault="006D4901">
            <w:pPr>
              <w:pStyle w:val="TAL"/>
              <w:rPr>
                <w:lang w:eastAsia="zh-CN"/>
              </w:rPr>
            </w:pPr>
            <w:r>
              <w:rPr>
                <w:lang w:eastAsia="zh-CN"/>
              </w:rPr>
              <w:t>PROSE PATH SWITCHING REJECT</w:t>
            </w:r>
          </w:p>
        </w:tc>
      </w:tr>
      <w:tr w:rsidR="00DA74D9">
        <w:trPr>
          <w:cantSplit/>
          <w:jc w:val="center"/>
          <w:ins w:id="439" w:author="ZHOU" w:date="2023-09-29T15:58:00Z"/>
        </w:trPr>
        <w:tc>
          <w:tcPr>
            <w:tcW w:w="289" w:type="dxa"/>
            <w:tcBorders>
              <w:top w:val="nil"/>
              <w:left w:val="single" w:sz="4" w:space="0" w:color="auto"/>
              <w:bottom w:val="nil"/>
              <w:right w:val="nil"/>
            </w:tcBorders>
          </w:tcPr>
          <w:p w:rsidR="00DA74D9" w:rsidRDefault="006D4901">
            <w:pPr>
              <w:pStyle w:val="TAC"/>
              <w:rPr>
                <w:ins w:id="440" w:author="ZHOU" w:date="2023-09-29T15:58:00Z"/>
                <w:lang w:eastAsia="zh-CN"/>
              </w:rPr>
            </w:pPr>
            <w:ins w:id="441" w:author="ZHOU" w:date="2023-09-29T15:58:00Z">
              <w:r>
                <w:rPr>
                  <w:lang w:eastAsia="zh-CN"/>
                </w:rPr>
                <w:t>x</w:t>
              </w:r>
            </w:ins>
          </w:p>
        </w:tc>
        <w:tc>
          <w:tcPr>
            <w:tcW w:w="284" w:type="dxa"/>
            <w:gridSpan w:val="2"/>
            <w:tcBorders>
              <w:top w:val="nil"/>
              <w:left w:val="nil"/>
              <w:bottom w:val="nil"/>
              <w:right w:val="nil"/>
            </w:tcBorders>
          </w:tcPr>
          <w:p w:rsidR="00DA74D9" w:rsidRDefault="006D4901">
            <w:pPr>
              <w:pStyle w:val="TAC"/>
              <w:rPr>
                <w:ins w:id="442" w:author="ZHOU" w:date="2023-09-29T15:58:00Z"/>
                <w:lang w:eastAsia="zh-CN"/>
              </w:rPr>
            </w:pPr>
            <w:ins w:id="443" w:author="ZHOU" w:date="2023-09-29T15:58:00Z">
              <w:r>
                <w:rPr>
                  <w:lang w:eastAsia="zh-CN"/>
                </w:rPr>
                <w:t>x</w:t>
              </w:r>
            </w:ins>
          </w:p>
        </w:tc>
        <w:tc>
          <w:tcPr>
            <w:tcW w:w="284" w:type="dxa"/>
            <w:gridSpan w:val="2"/>
            <w:tcBorders>
              <w:top w:val="nil"/>
              <w:left w:val="nil"/>
              <w:bottom w:val="nil"/>
              <w:right w:val="nil"/>
            </w:tcBorders>
          </w:tcPr>
          <w:p w:rsidR="00DA74D9" w:rsidRDefault="006D4901">
            <w:pPr>
              <w:pStyle w:val="TAC"/>
              <w:rPr>
                <w:ins w:id="444" w:author="ZHOU" w:date="2023-09-29T15:58:00Z"/>
                <w:lang w:eastAsia="zh-CN"/>
              </w:rPr>
            </w:pPr>
            <w:ins w:id="445" w:author="ZHOU" w:date="2023-09-29T15:58:00Z">
              <w:r>
                <w:rPr>
                  <w:lang w:eastAsia="zh-CN"/>
                </w:rPr>
                <w:t>x</w:t>
              </w:r>
            </w:ins>
          </w:p>
        </w:tc>
        <w:tc>
          <w:tcPr>
            <w:tcW w:w="284" w:type="dxa"/>
            <w:gridSpan w:val="2"/>
            <w:tcBorders>
              <w:top w:val="nil"/>
              <w:left w:val="nil"/>
              <w:bottom w:val="nil"/>
              <w:right w:val="nil"/>
            </w:tcBorders>
          </w:tcPr>
          <w:p w:rsidR="00DA74D9" w:rsidRDefault="006D4901">
            <w:pPr>
              <w:pStyle w:val="TAC"/>
              <w:rPr>
                <w:ins w:id="446" w:author="ZHOU" w:date="2023-09-29T15:58:00Z"/>
                <w:lang w:eastAsia="zh-CN"/>
              </w:rPr>
            </w:pPr>
            <w:ins w:id="447" w:author="ZHOU" w:date="2023-09-29T15:58:00Z">
              <w:r>
                <w:rPr>
                  <w:lang w:eastAsia="zh-CN"/>
                </w:rPr>
                <w:t>x</w:t>
              </w:r>
            </w:ins>
          </w:p>
        </w:tc>
        <w:tc>
          <w:tcPr>
            <w:tcW w:w="284" w:type="dxa"/>
            <w:gridSpan w:val="2"/>
            <w:tcBorders>
              <w:top w:val="nil"/>
              <w:left w:val="nil"/>
              <w:bottom w:val="nil"/>
              <w:right w:val="nil"/>
            </w:tcBorders>
          </w:tcPr>
          <w:p w:rsidR="00DA74D9" w:rsidRDefault="006D4901">
            <w:pPr>
              <w:pStyle w:val="TAC"/>
              <w:rPr>
                <w:ins w:id="448" w:author="ZHOU" w:date="2023-09-29T15:58:00Z"/>
                <w:lang w:eastAsia="zh-CN"/>
              </w:rPr>
            </w:pPr>
            <w:ins w:id="449" w:author="ZHOU" w:date="2023-09-29T15:58:00Z">
              <w:r>
                <w:rPr>
                  <w:lang w:eastAsia="zh-CN"/>
                </w:rPr>
                <w:t>x</w:t>
              </w:r>
            </w:ins>
          </w:p>
        </w:tc>
        <w:tc>
          <w:tcPr>
            <w:tcW w:w="284" w:type="dxa"/>
            <w:gridSpan w:val="2"/>
            <w:tcBorders>
              <w:top w:val="nil"/>
              <w:left w:val="nil"/>
              <w:bottom w:val="nil"/>
              <w:right w:val="nil"/>
            </w:tcBorders>
          </w:tcPr>
          <w:p w:rsidR="00DA74D9" w:rsidRDefault="006D4901">
            <w:pPr>
              <w:pStyle w:val="TAC"/>
              <w:rPr>
                <w:ins w:id="450" w:author="ZHOU" w:date="2023-09-29T15:58:00Z"/>
                <w:lang w:eastAsia="zh-CN"/>
              </w:rPr>
            </w:pPr>
            <w:ins w:id="451" w:author="ZHOU" w:date="2023-09-29T15:58:00Z">
              <w:r>
                <w:rPr>
                  <w:lang w:eastAsia="zh-CN"/>
                </w:rPr>
                <w:t>x</w:t>
              </w:r>
            </w:ins>
          </w:p>
        </w:tc>
        <w:tc>
          <w:tcPr>
            <w:tcW w:w="284" w:type="dxa"/>
            <w:gridSpan w:val="2"/>
            <w:tcBorders>
              <w:top w:val="nil"/>
              <w:left w:val="nil"/>
              <w:bottom w:val="nil"/>
              <w:right w:val="nil"/>
            </w:tcBorders>
          </w:tcPr>
          <w:p w:rsidR="00DA74D9" w:rsidRDefault="006D4901">
            <w:pPr>
              <w:pStyle w:val="TAC"/>
              <w:rPr>
                <w:ins w:id="452" w:author="ZHOU" w:date="2023-09-29T15:58:00Z"/>
                <w:lang w:eastAsia="zh-CN"/>
              </w:rPr>
            </w:pPr>
            <w:ins w:id="453" w:author="ZHOU" w:date="2023-09-29T15:58:00Z">
              <w:r>
                <w:rPr>
                  <w:rFonts w:hint="eastAsia"/>
                  <w:lang w:eastAsia="zh-CN"/>
                </w:rPr>
                <w:t>x</w:t>
              </w:r>
            </w:ins>
          </w:p>
        </w:tc>
        <w:tc>
          <w:tcPr>
            <w:tcW w:w="284" w:type="dxa"/>
            <w:gridSpan w:val="2"/>
            <w:tcBorders>
              <w:top w:val="nil"/>
              <w:left w:val="nil"/>
              <w:bottom w:val="nil"/>
              <w:right w:val="nil"/>
            </w:tcBorders>
          </w:tcPr>
          <w:p w:rsidR="00DA74D9" w:rsidRDefault="006D4901">
            <w:pPr>
              <w:pStyle w:val="TAC"/>
              <w:rPr>
                <w:ins w:id="454" w:author="ZHOU" w:date="2023-09-29T15:58:00Z"/>
                <w:lang w:eastAsia="zh-CN"/>
              </w:rPr>
            </w:pPr>
            <w:ins w:id="455" w:author="ZHOU" w:date="2023-09-29T15:58:00Z">
              <w:r>
                <w:rPr>
                  <w:lang w:eastAsia="zh-CN"/>
                </w:rPr>
                <w:t>x</w:t>
              </w:r>
            </w:ins>
          </w:p>
        </w:tc>
        <w:tc>
          <w:tcPr>
            <w:tcW w:w="284" w:type="dxa"/>
            <w:gridSpan w:val="2"/>
            <w:tcBorders>
              <w:top w:val="nil"/>
              <w:left w:val="nil"/>
              <w:bottom w:val="nil"/>
              <w:right w:val="nil"/>
            </w:tcBorders>
          </w:tcPr>
          <w:p w:rsidR="00DA74D9" w:rsidRDefault="00DA74D9">
            <w:pPr>
              <w:pStyle w:val="TAC"/>
              <w:rPr>
                <w:ins w:id="456" w:author="ZHOU" w:date="2023-09-29T15:58:00Z"/>
              </w:rPr>
            </w:pPr>
          </w:p>
        </w:tc>
        <w:tc>
          <w:tcPr>
            <w:tcW w:w="4805" w:type="dxa"/>
            <w:gridSpan w:val="2"/>
            <w:tcBorders>
              <w:top w:val="nil"/>
              <w:left w:val="nil"/>
              <w:bottom w:val="nil"/>
              <w:right w:val="single" w:sz="4" w:space="0" w:color="auto"/>
            </w:tcBorders>
          </w:tcPr>
          <w:p w:rsidR="00DA74D9" w:rsidRDefault="006D4901">
            <w:pPr>
              <w:pStyle w:val="TAL"/>
              <w:rPr>
                <w:ins w:id="457" w:author="ZHOU" w:date="2023-09-29T15:58:00Z"/>
                <w:lang w:eastAsia="zh-CN"/>
              </w:rPr>
            </w:pPr>
            <w:ins w:id="458" w:author="ZHOU" w:date="2023-09-29T15:58:00Z">
              <w:r>
                <w:rPr>
                  <w:lang w:eastAsia="zh-CN"/>
                </w:rPr>
                <w:t xml:space="preserve">PROSE </w:t>
              </w:r>
              <w:r>
                <w:rPr>
                  <w:rFonts w:hint="eastAsia"/>
                  <w:lang w:eastAsia="zh-CN"/>
                </w:rPr>
                <w:t>DIRECT</w:t>
              </w:r>
              <w:r>
                <w:rPr>
                  <w:lang w:eastAsia="zh-CN"/>
                </w:rPr>
                <w:t xml:space="preserve"> LINK </w:t>
              </w:r>
            </w:ins>
            <w:ins w:id="459" w:author="ZHOU" w:date="2023-09-29T15:59:00Z">
              <w:r>
                <w:rPr>
                  <w:lang w:eastAsia="zh-CN"/>
                </w:rPr>
                <w:t>IDENTITY REQUEST</w:t>
              </w:r>
            </w:ins>
          </w:p>
        </w:tc>
      </w:tr>
      <w:tr w:rsidR="00DA74D9">
        <w:trPr>
          <w:cantSplit/>
          <w:jc w:val="center"/>
          <w:ins w:id="460" w:author="ZHOU" w:date="2023-09-29T15:58:00Z"/>
        </w:trPr>
        <w:tc>
          <w:tcPr>
            <w:tcW w:w="289" w:type="dxa"/>
            <w:tcBorders>
              <w:top w:val="nil"/>
              <w:left w:val="single" w:sz="4" w:space="0" w:color="auto"/>
              <w:bottom w:val="nil"/>
              <w:right w:val="nil"/>
            </w:tcBorders>
          </w:tcPr>
          <w:p w:rsidR="00DA74D9" w:rsidRDefault="006D4901">
            <w:pPr>
              <w:pStyle w:val="TAC"/>
              <w:rPr>
                <w:ins w:id="461" w:author="ZHOU" w:date="2023-09-29T15:58:00Z"/>
                <w:lang w:eastAsia="zh-CN"/>
              </w:rPr>
            </w:pPr>
            <w:ins w:id="462" w:author="ZHOU" w:date="2023-09-29T15:59:00Z">
              <w:r>
                <w:rPr>
                  <w:lang w:eastAsia="zh-CN"/>
                </w:rPr>
                <w:t>y</w:t>
              </w:r>
            </w:ins>
          </w:p>
        </w:tc>
        <w:tc>
          <w:tcPr>
            <w:tcW w:w="284" w:type="dxa"/>
            <w:gridSpan w:val="2"/>
            <w:tcBorders>
              <w:top w:val="nil"/>
              <w:left w:val="nil"/>
              <w:bottom w:val="nil"/>
              <w:right w:val="nil"/>
            </w:tcBorders>
          </w:tcPr>
          <w:p w:rsidR="00DA74D9" w:rsidRDefault="006D4901">
            <w:pPr>
              <w:pStyle w:val="TAC"/>
              <w:rPr>
                <w:ins w:id="463" w:author="ZHOU" w:date="2023-09-29T15:58:00Z"/>
                <w:lang w:eastAsia="zh-CN"/>
              </w:rPr>
            </w:pPr>
            <w:ins w:id="464" w:author="ZHOU" w:date="2023-09-29T15:59:00Z">
              <w:r>
                <w:rPr>
                  <w:lang w:eastAsia="zh-CN"/>
                </w:rPr>
                <w:t>y</w:t>
              </w:r>
            </w:ins>
          </w:p>
        </w:tc>
        <w:tc>
          <w:tcPr>
            <w:tcW w:w="284" w:type="dxa"/>
            <w:gridSpan w:val="2"/>
            <w:tcBorders>
              <w:top w:val="nil"/>
              <w:left w:val="nil"/>
              <w:bottom w:val="nil"/>
              <w:right w:val="nil"/>
            </w:tcBorders>
          </w:tcPr>
          <w:p w:rsidR="00DA74D9" w:rsidRDefault="006D4901">
            <w:pPr>
              <w:pStyle w:val="TAC"/>
              <w:rPr>
                <w:ins w:id="465" w:author="ZHOU" w:date="2023-09-29T15:58:00Z"/>
                <w:lang w:eastAsia="zh-CN"/>
              </w:rPr>
            </w:pPr>
            <w:ins w:id="466" w:author="ZHOU" w:date="2023-09-29T15:59:00Z">
              <w:r>
                <w:rPr>
                  <w:lang w:eastAsia="zh-CN"/>
                </w:rPr>
                <w:t>y</w:t>
              </w:r>
            </w:ins>
          </w:p>
        </w:tc>
        <w:tc>
          <w:tcPr>
            <w:tcW w:w="284" w:type="dxa"/>
            <w:gridSpan w:val="2"/>
            <w:tcBorders>
              <w:top w:val="nil"/>
              <w:left w:val="nil"/>
              <w:bottom w:val="nil"/>
              <w:right w:val="nil"/>
            </w:tcBorders>
          </w:tcPr>
          <w:p w:rsidR="00DA74D9" w:rsidRDefault="006D4901">
            <w:pPr>
              <w:pStyle w:val="TAC"/>
              <w:rPr>
                <w:ins w:id="467" w:author="ZHOU" w:date="2023-09-29T15:58:00Z"/>
                <w:lang w:eastAsia="zh-CN"/>
              </w:rPr>
            </w:pPr>
            <w:ins w:id="468" w:author="ZHOU" w:date="2023-09-29T15:59:00Z">
              <w:r>
                <w:rPr>
                  <w:lang w:eastAsia="zh-CN"/>
                </w:rPr>
                <w:t>y</w:t>
              </w:r>
            </w:ins>
          </w:p>
        </w:tc>
        <w:tc>
          <w:tcPr>
            <w:tcW w:w="284" w:type="dxa"/>
            <w:gridSpan w:val="2"/>
            <w:tcBorders>
              <w:top w:val="nil"/>
              <w:left w:val="nil"/>
              <w:bottom w:val="nil"/>
              <w:right w:val="nil"/>
            </w:tcBorders>
          </w:tcPr>
          <w:p w:rsidR="00DA74D9" w:rsidRDefault="006D4901">
            <w:pPr>
              <w:pStyle w:val="TAC"/>
              <w:rPr>
                <w:ins w:id="469" w:author="ZHOU" w:date="2023-09-29T15:58:00Z"/>
                <w:lang w:eastAsia="zh-CN"/>
              </w:rPr>
            </w:pPr>
            <w:ins w:id="470" w:author="ZHOU" w:date="2023-09-29T15:59:00Z">
              <w:r>
                <w:rPr>
                  <w:lang w:eastAsia="zh-CN"/>
                </w:rPr>
                <w:t>y</w:t>
              </w:r>
            </w:ins>
          </w:p>
        </w:tc>
        <w:tc>
          <w:tcPr>
            <w:tcW w:w="284" w:type="dxa"/>
            <w:gridSpan w:val="2"/>
            <w:tcBorders>
              <w:top w:val="nil"/>
              <w:left w:val="nil"/>
              <w:bottom w:val="nil"/>
              <w:right w:val="nil"/>
            </w:tcBorders>
          </w:tcPr>
          <w:p w:rsidR="00DA74D9" w:rsidRDefault="006D4901">
            <w:pPr>
              <w:pStyle w:val="TAC"/>
              <w:rPr>
                <w:ins w:id="471" w:author="ZHOU" w:date="2023-09-29T15:58:00Z"/>
                <w:lang w:eastAsia="zh-CN"/>
              </w:rPr>
            </w:pPr>
            <w:ins w:id="472" w:author="ZHOU" w:date="2023-09-29T15:59:00Z">
              <w:r>
                <w:rPr>
                  <w:lang w:eastAsia="zh-CN"/>
                </w:rPr>
                <w:t>y</w:t>
              </w:r>
            </w:ins>
          </w:p>
        </w:tc>
        <w:tc>
          <w:tcPr>
            <w:tcW w:w="284" w:type="dxa"/>
            <w:gridSpan w:val="2"/>
            <w:tcBorders>
              <w:top w:val="nil"/>
              <w:left w:val="nil"/>
              <w:bottom w:val="nil"/>
              <w:right w:val="nil"/>
            </w:tcBorders>
          </w:tcPr>
          <w:p w:rsidR="00DA74D9" w:rsidRDefault="006D4901">
            <w:pPr>
              <w:pStyle w:val="TAC"/>
              <w:rPr>
                <w:ins w:id="473" w:author="ZHOU" w:date="2023-09-29T15:58:00Z"/>
                <w:lang w:eastAsia="zh-CN"/>
              </w:rPr>
            </w:pPr>
            <w:ins w:id="474" w:author="ZHOU" w:date="2023-09-29T15:59:00Z">
              <w:r>
                <w:rPr>
                  <w:lang w:eastAsia="zh-CN"/>
                </w:rPr>
                <w:t>y</w:t>
              </w:r>
            </w:ins>
          </w:p>
        </w:tc>
        <w:tc>
          <w:tcPr>
            <w:tcW w:w="284" w:type="dxa"/>
            <w:gridSpan w:val="2"/>
            <w:tcBorders>
              <w:top w:val="nil"/>
              <w:left w:val="nil"/>
              <w:bottom w:val="nil"/>
              <w:right w:val="nil"/>
            </w:tcBorders>
          </w:tcPr>
          <w:p w:rsidR="00DA74D9" w:rsidRDefault="006D4901">
            <w:pPr>
              <w:pStyle w:val="TAC"/>
              <w:rPr>
                <w:ins w:id="475" w:author="ZHOU" w:date="2023-09-29T15:58:00Z"/>
                <w:lang w:eastAsia="zh-CN"/>
              </w:rPr>
            </w:pPr>
            <w:ins w:id="476" w:author="ZHOU" w:date="2023-09-29T15:59:00Z">
              <w:r>
                <w:rPr>
                  <w:lang w:eastAsia="zh-CN"/>
                </w:rPr>
                <w:t>y</w:t>
              </w:r>
            </w:ins>
          </w:p>
        </w:tc>
        <w:tc>
          <w:tcPr>
            <w:tcW w:w="284" w:type="dxa"/>
            <w:gridSpan w:val="2"/>
            <w:tcBorders>
              <w:top w:val="nil"/>
              <w:left w:val="nil"/>
              <w:bottom w:val="nil"/>
              <w:right w:val="nil"/>
            </w:tcBorders>
          </w:tcPr>
          <w:p w:rsidR="00DA74D9" w:rsidRDefault="00DA74D9">
            <w:pPr>
              <w:pStyle w:val="TAC"/>
              <w:rPr>
                <w:ins w:id="477" w:author="ZHOU" w:date="2023-09-29T15:58:00Z"/>
              </w:rPr>
            </w:pPr>
          </w:p>
        </w:tc>
        <w:tc>
          <w:tcPr>
            <w:tcW w:w="4805" w:type="dxa"/>
            <w:gridSpan w:val="2"/>
            <w:tcBorders>
              <w:top w:val="nil"/>
              <w:left w:val="nil"/>
              <w:bottom w:val="nil"/>
              <w:right w:val="single" w:sz="4" w:space="0" w:color="auto"/>
            </w:tcBorders>
          </w:tcPr>
          <w:p w:rsidR="00DA74D9" w:rsidRDefault="006D4901">
            <w:pPr>
              <w:pStyle w:val="TAL"/>
              <w:rPr>
                <w:ins w:id="478" w:author="ZHOU" w:date="2023-09-29T15:58:00Z"/>
                <w:lang w:eastAsia="zh-CN"/>
              </w:rPr>
            </w:pPr>
            <w:ins w:id="479" w:author="ZHOU" w:date="2023-09-29T15:58:00Z">
              <w:r>
                <w:rPr>
                  <w:lang w:eastAsia="zh-CN"/>
                </w:rPr>
                <w:t xml:space="preserve">PROSE </w:t>
              </w:r>
            </w:ins>
            <w:ins w:id="480" w:author="ZHOU" w:date="2023-09-29T15:59:00Z">
              <w:r>
                <w:rPr>
                  <w:lang w:eastAsia="zh-CN"/>
                </w:rPr>
                <w:t>DIRECT LINK IDENTITY RESPONSE</w:t>
              </w:r>
            </w:ins>
          </w:p>
        </w:tc>
      </w:tr>
      <w:tr w:rsidR="00DA74D9">
        <w:trPr>
          <w:cantSplit/>
          <w:jc w:val="center"/>
        </w:trPr>
        <w:tc>
          <w:tcPr>
            <w:tcW w:w="7366" w:type="dxa"/>
            <w:gridSpan w:val="19"/>
            <w:tcBorders>
              <w:top w:val="nil"/>
              <w:left w:val="single" w:sz="4" w:space="0" w:color="auto"/>
              <w:bottom w:val="single" w:sz="4" w:space="0" w:color="auto"/>
              <w:right w:val="single" w:sz="4" w:space="0" w:color="auto"/>
            </w:tcBorders>
          </w:tcPr>
          <w:p w:rsidR="00DA74D9" w:rsidRDefault="00DA74D9">
            <w:pPr>
              <w:keepNext/>
              <w:keepLines/>
              <w:spacing w:after="0"/>
              <w:rPr>
                <w:rFonts w:ascii="Arial" w:hAnsi="Arial"/>
                <w:sz w:val="18"/>
              </w:rPr>
            </w:pPr>
            <w:bookmarkStart w:id="481" w:name="MCCQCTEMPBM_00000037"/>
          </w:p>
        </w:tc>
      </w:tr>
      <w:bookmarkEnd w:id="481"/>
    </w:tbl>
    <w:p w:rsidR="00DA74D9" w:rsidRDefault="00DA74D9"/>
    <w:bookmarkEnd w:id="428"/>
    <w:p w:rsidR="00DA74D9" w:rsidRDefault="006D49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DA74D9" w:rsidRDefault="006D4901">
      <w:pPr>
        <w:pStyle w:val="3"/>
        <w:rPr>
          <w:ins w:id="482" w:author="ZHOU" w:date="2023-09-29T10:15:00Z"/>
          <w:lang w:eastAsia="zh-CN"/>
        </w:rPr>
      </w:pPr>
      <w:ins w:id="483" w:author="ZHOU" w:date="2023-09-29T10:14:00Z">
        <w:r>
          <w:rPr>
            <w:rFonts w:hint="eastAsia"/>
            <w:lang w:eastAsia="zh-CN"/>
          </w:rPr>
          <w:t>1</w:t>
        </w:r>
        <w:r>
          <w:rPr>
            <w:lang w:eastAsia="zh-CN"/>
          </w:rPr>
          <w:t>1.3.</w:t>
        </w:r>
      </w:ins>
      <w:ins w:id="484" w:author="ZHOU" w:date="2023-09-29T14:01:00Z">
        <w:r>
          <w:rPr>
            <w:lang w:eastAsia="zh-CN"/>
          </w:rPr>
          <w:t>aa</w:t>
        </w:r>
      </w:ins>
      <w:ins w:id="485" w:author="ZHOU" w:date="2023-09-29T10:15:00Z">
        <w:r>
          <w:rPr>
            <w:lang w:eastAsia="zh-CN"/>
          </w:rPr>
          <w:tab/>
          <w:t>5GS identity type</w:t>
        </w:r>
      </w:ins>
    </w:p>
    <w:p w:rsidR="00DA74D9" w:rsidRDefault="006D4901">
      <w:pPr>
        <w:rPr>
          <w:ins w:id="486" w:author="ZHOU" w:date="2023-09-29T10:16:00Z"/>
          <w:lang w:eastAsia="zh-CN"/>
        </w:rPr>
      </w:pPr>
      <w:ins w:id="487" w:author="ZHOU" w:date="2023-09-29T10:15:00Z">
        <w:r>
          <w:rPr>
            <w:rFonts w:hint="eastAsia"/>
            <w:lang w:eastAsia="zh-CN"/>
          </w:rPr>
          <w:t>S</w:t>
        </w:r>
        <w:r>
          <w:rPr>
            <w:lang w:eastAsia="zh-CN"/>
          </w:rPr>
          <w:t xml:space="preserve">ee </w:t>
        </w:r>
      </w:ins>
      <w:ins w:id="488" w:author="ZHOU" w:date="2023-09-29T10:16:00Z">
        <w:r>
          <w:rPr>
            <w:lang w:eastAsia="zh-CN"/>
          </w:rPr>
          <w:t>clause</w:t>
        </w:r>
        <w:r>
          <w:rPr>
            <w:lang w:val="en-US" w:eastAsia="zh-CN"/>
          </w:rPr>
          <w:t> </w:t>
        </w:r>
      </w:ins>
      <w:ins w:id="489" w:author="ZHOU" w:date="2023-09-29T10:15:00Z">
        <w:r>
          <w:rPr>
            <w:lang w:eastAsia="zh-CN"/>
          </w:rPr>
          <w:t>9.11.3.3</w:t>
        </w:r>
      </w:ins>
      <w:ins w:id="490" w:author="ZHOU" w:date="2023-09-29T10:16:00Z">
        <w:r>
          <w:rPr>
            <w:lang w:eastAsia="zh-CN"/>
          </w:rPr>
          <w:t xml:space="preserve"> of 3GPP</w:t>
        </w:r>
        <w:r>
          <w:rPr>
            <w:lang w:val="en-US" w:eastAsia="zh-CN"/>
          </w:rPr>
          <w:t> </w:t>
        </w:r>
        <w:r>
          <w:rPr>
            <w:lang w:eastAsia="zh-CN"/>
          </w:rPr>
          <w:t>TS</w:t>
        </w:r>
        <w:r>
          <w:rPr>
            <w:lang w:val="en-US" w:eastAsia="zh-CN"/>
          </w:rPr>
          <w:t> </w:t>
        </w:r>
        <w:r>
          <w:rPr>
            <w:lang w:eastAsia="zh-CN"/>
          </w:rPr>
          <w:t>24.501</w:t>
        </w:r>
        <w:r>
          <w:rPr>
            <w:lang w:val="en-US" w:eastAsia="zh-CN"/>
          </w:rPr>
          <w:t> </w:t>
        </w:r>
        <w:r>
          <w:rPr>
            <w:lang w:eastAsia="zh-CN"/>
          </w:rPr>
          <w:t>[11].</w:t>
        </w:r>
      </w:ins>
    </w:p>
    <w:p w:rsidR="00DA74D9" w:rsidRDefault="006D4901">
      <w:pPr>
        <w:pStyle w:val="3"/>
        <w:rPr>
          <w:ins w:id="491" w:author="ZHOU" w:date="2023-09-29T14:01:00Z"/>
          <w:lang w:eastAsia="zh-CN"/>
        </w:rPr>
      </w:pPr>
      <w:ins w:id="492" w:author="ZHOU" w:date="2023-09-29T14:01:00Z">
        <w:r>
          <w:rPr>
            <w:rFonts w:hint="eastAsia"/>
            <w:lang w:eastAsia="zh-CN"/>
          </w:rPr>
          <w:t>1</w:t>
        </w:r>
        <w:r>
          <w:rPr>
            <w:lang w:eastAsia="zh-CN"/>
          </w:rPr>
          <w:t>1.3.bb</w:t>
        </w:r>
        <w:r>
          <w:rPr>
            <w:lang w:eastAsia="zh-CN"/>
          </w:rPr>
          <w:tab/>
        </w:r>
        <w:r>
          <w:t>Spare half octet</w:t>
        </w:r>
      </w:ins>
    </w:p>
    <w:p w:rsidR="00DA74D9" w:rsidRDefault="006D4901">
      <w:pPr>
        <w:rPr>
          <w:lang w:eastAsia="zh-CN"/>
        </w:rPr>
      </w:pPr>
      <w:ins w:id="493" w:author="ZHOU" w:date="2023-09-29T14:02:00Z">
        <w:r>
          <w:rPr>
            <w:lang w:eastAsia="zh-CN"/>
          </w:rPr>
          <w:t>This element is used in the description of PC5 signalling messages when an odd number of half octet type 1 information elements are used. This element is filled with spare bits set to zero and is placed in bits 5 to 8 of the octet unless otherwise specified.</w:t>
        </w:r>
      </w:ins>
    </w:p>
    <w:p w:rsidR="002531AC" w:rsidRDefault="002531AC" w:rsidP="002531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2531AC" w:rsidRDefault="002531AC">
      <w:pPr>
        <w:rPr>
          <w:lang w:eastAsia="zh-CN"/>
        </w:rPr>
      </w:pPr>
    </w:p>
    <w:sectPr w:rsidR="002531A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57D0" w:rsidRDefault="003757D0">
      <w:pPr>
        <w:spacing w:after="0"/>
      </w:pPr>
      <w:r>
        <w:separator/>
      </w:r>
    </w:p>
  </w:endnote>
  <w:endnote w:type="continuationSeparator" w:id="0">
    <w:p w:rsidR="003757D0" w:rsidRDefault="003757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57D0" w:rsidRDefault="003757D0">
      <w:pPr>
        <w:spacing w:after="0"/>
      </w:pPr>
      <w:r>
        <w:separator/>
      </w:r>
    </w:p>
  </w:footnote>
  <w:footnote w:type="continuationSeparator" w:id="0">
    <w:p w:rsidR="003757D0" w:rsidRDefault="003757D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3DC" w:rsidRDefault="00B953D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3DC" w:rsidRDefault="00B953DC">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3DC" w:rsidRDefault="00B953DC">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3DC" w:rsidRDefault="00B953DC">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 [2]">
    <w15:presenceInfo w15:providerId="None" w15:userId="ZHOU"/>
  </w15:person>
  <w15:person w15:author="ZHOU r1">
    <w15:presenceInfo w15:providerId="None" w15:userId="ZHOU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51"/>
    <w:rsid w:val="00011A30"/>
    <w:rsid w:val="0002258F"/>
    <w:rsid w:val="00022E4A"/>
    <w:rsid w:val="00077495"/>
    <w:rsid w:val="000806EE"/>
    <w:rsid w:val="000814F2"/>
    <w:rsid w:val="00083789"/>
    <w:rsid w:val="00087447"/>
    <w:rsid w:val="000A2FDA"/>
    <w:rsid w:val="000A6394"/>
    <w:rsid w:val="000A7611"/>
    <w:rsid w:val="000B3BD6"/>
    <w:rsid w:val="000B7FED"/>
    <w:rsid w:val="000C038A"/>
    <w:rsid w:val="000C6598"/>
    <w:rsid w:val="000D44B3"/>
    <w:rsid w:val="000F4DAA"/>
    <w:rsid w:val="001406FC"/>
    <w:rsid w:val="00145D43"/>
    <w:rsid w:val="00147DB6"/>
    <w:rsid w:val="001671DC"/>
    <w:rsid w:val="001710B6"/>
    <w:rsid w:val="00173F2E"/>
    <w:rsid w:val="00192A3F"/>
    <w:rsid w:val="00192C46"/>
    <w:rsid w:val="001A08B3"/>
    <w:rsid w:val="001A1F77"/>
    <w:rsid w:val="001A7B60"/>
    <w:rsid w:val="001B52F0"/>
    <w:rsid w:val="001B7A65"/>
    <w:rsid w:val="001D10F8"/>
    <w:rsid w:val="001D1758"/>
    <w:rsid w:val="001E41F3"/>
    <w:rsid w:val="002138A8"/>
    <w:rsid w:val="00226674"/>
    <w:rsid w:val="00230D07"/>
    <w:rsid w:val="00250F30"/>
    <w:rsid w:val="00251EE0"/>
    <w:rsid w:val="002531AC"/>
    <w:rsid w:val="0026004D"/>
    <w:rsid w:val="002640DD"/>
    <w:rsid w:val="00270370"/>
    <w:rsid w:val="00275D12"/>
    <w:rsid w:val="00284BA4"/>
    <w:rsid w:val="00284FEB"/>
    <w:rsid w:val="002860C4"/>
    <w:rsid w:val="00286842"/>
    <w:rsid w:val="002964CC"/>
    <w:rsid w:val="002B2780"/>
    <w:rsid w:val="002B5741"/>
    <w:rsid w:val="002C149B"/>
    <w:rsid w:val="002D0297"/>
    <w:rsid w:val="002E472E"/>
    <w:rsid w:val="002E656A"/>
    <w:rsid w:val="002E736D"/>
    <w:rsid w:val="00305409"/>
    <w:rsid w:val="00305F43"/>
    <w:rsid w:val="003073AF"/>
    <w:rsid w:val="00345E68"/>
    <w:rsid w:val="003528A2"/>
    <w:rsid w:val="003577B8"/>
    <w:rsid w:val="003579EA"/>
    <w:rsid w:val="003609EF"/>
    <w:rsid w:val="0036231A"/>
    <w:rsid w:val="00362432"/>
    <w:rsid w:val="00374DD4"/>
    <w:rsid w:val="003757D0"/>
    <w:rsid w:val="003C3196"/>
    <w:rsid w:val="003E1A36"/>
    <w:rsid w:val="00402C02"/>
    <w:rsid w:val="00410371"/>
    <w:rsid w:val="00412B13"/>
    <w:rsid w:val="00416780"/>
    <w:rsid w:val="004210DB"/>
    <w:rsid w:val="004242F1"/>
    <w:rsid w:val="0042466A"/>
    <w:rsid w:val="0042640D"/>
    <w:rsid w:val="0045169F"/>
    <w:rsid w:val="00453F3E"/>
    <w:rsid w:val="00456B88"/>
    <w:rsid w:val="00457A08"/>
    <w:rsid w:val="004656D8"/>
    <w:rsid w:val="0047121E"/>
    <w:rsid w:val="004752BD"/>
    <w:rsid w:val="00480EBA"/>
    <w:rsid w:val="0049331C"/>
    <w:rsid w:val="004950BC"/>
    <w:rsid w:val="004A4F30"/>
    <w:rsid w:val="004B1435"/>
    <w:rsid w:val="004B75B7"/>
    <w:rsid w:val="004C2A7E"/>
    <w:rsid w:val="004C56D2"/>
    <w:rsid w:val="004D0451"/>
    <w:rsid w:val="005141D9"/>
    <w:rsid w:val="0051580D"/>
    <w:rsid w:val="00520CA3"/>
    <w:rsid w:val="005243B7"/>
    <w:rsid w:val="005245DA"/>
    <w:rsid w:val="005340A6"/>
    <w:rsid w:val="00541732"/>
    <w:rsid w:val="00547111"/>
    <w:rsid w:val="005761B9"/>
    <w:rsid w:val="00584BE3"/>
    <w:rsid w:val="00592D74"/>
    <w:rsid w:val="005C1D48"/>
    <w:rsid w:val="005C62F1"/>
    <w:rsid w:val="005E2C44"/>
    <w:rsid w:val="005F5DA8"/>
    <w:rsid w:val="00605A06"/>
    <w:rsid w:val="00617997"/>
    <w:rsid w:val="00621188"/>
    <w:rsid w:val="006257ED"/>
    <w:rsid w:val="00627F55"/>
    <w:rsid w:val="00653DE4"/>
    <w:rsid w:val="00665C47"/>
    <w:rsid w:val="00686009"/>
    <w:rsid w:val="00695808"/>
    <w:rsid w:val="006A6AB7"/>
    <w:rsid w:val="006B46FB"/>
    <w:rsid w:val="006B4E50"/>
    <w:rsid w:val="006D4901"/>
    <w:rsid w:val="006E21FB"/>
    <w:rsid w:val="006E2C79"/>
    <w:rsid w:val="006E5503"/>
    <w:rsid w:val="006E7019"/>
    <w:rsid w:val="006F7EDC"/>
    <w:rsid w:val="007059AA"/>
    <w:rsid w:val="007160DB"/>
    <w:rsid w:val="00721B69"/>
    <w:rsid w:val="0072298D"/>
    <w:rsid w:val="0072382E"/>
    <w:rsid w:val="00734933"/>
    <w:rsid w:val="007370D1"/>
    <w:rsid w:val="007378DB"/>
    <w:rsid w:val="00740D71"/>
    <w:rsid w:val="00746F48"/>
    <w:rsid w:val="00771F8E"/>
    <w:rsid w:val="0078648C"/>
    <w:rsid w:val="00792342"/>
    <w:rsid w:val="007977A8"/>
    <w:rsid w:val="007A341B"/>
    <w:rsid w:val="007A3F79"/>
    <w:rsid w:val="007B1292"/>
    <w:rsid w:val="007B4D46"/>
    <w:rsid w:val="007B512A"/>
    <w:rsid w:val="007C048A"/>
    <w:rsid w:val="007C2097"/>
    <w:rsid w:val="007C2507"/>
    <w:rsid w:val="007C367C"/>
    <w:rsid w:val="007D6A07"/>
    <w:rsid w:val="007D6A43"/>
    <w:rsid w:val="007E3BF1"/>
    <w:rsid w:val="007F7259"/>
    <w:rsid w:val="007F7E31"/>
    <w:rsid w:val="008040A8"/>
    <w:rsid w:val="00804359"/>
    <w:rsid w:val="0081445B"/>
    <w:rsid w:val="00822EFD"/>
    <w:rsid w:val="008265C8"/>
    <w:rsid w:val="008279FA"/>
    <w:rsid w:val="0085621F"/>
    <w:rsid w:val="008626E7"/>
    <w:rsid w:val="0086323D"/>
    <w:rsid w:val="00870EE7"/>
    <w:rsid w:val="0088101B"/>
    <w:rsid w:val="008863B9"/>
    <w:rsid w:val="008A45A6"/>
    <w:rsid w:val="008B6422"/>
    <w:rsid w:val="008D3CCC"/>
    <w:rsid w:val="008E7FDB"/>
    <w:rsid w:val="008F3789"/>
    <w:rsid w:val="008F686C"/>
    <w:rsid w:val="00910EEF"/>
    <w:rsid w:val="0091315A"/>
    <w:rsid w:val="009148DE"/>
    <w:rsid w:val="00924AE4"/>
    <w:rsid w:val="00941E30"/>
    <w:rsid w:val="00950762"/>
    <w:rsid w:val="00966BF0"/>
    <w:rsid w:val="00967111"/>
    <w:rsid w:val="0097373A"/>
    <w:rsid w:val="00974A1E"/>
    <w:rsid w:val="009777D9"/>
    <w:rsid w:val="00977DD8"/>
    <w:rsid w:val="00982D5B"/>
    <w:rsid w:val="00991B88"/>
    <w:rsid w:val="00993BCC"/>
    <w:rsid w:val="009A5753"/>
    <w:rsid w:val="009A579D"/>
    <w:rsid w:val="009B2A14"/>
    <w:rsid w:val="009B75A5"/>
    <w:rsid w:val="009D7DD4"/>
    <w:rsid w:val="009E085E"/>
    <w:rsid w:val="009E2FBF"/>
    <w:rsid w:val="009E3297"/>
    <w:rsid w:val="009F734F"/>
    <w:rsid w:val="009F7B71"/>
    <w:rsid w:val="00A15F53"/>
    <w:rsid w:val="00A2125D"/>
    <w:rsid w:val="00A246B6"/>
    <w:rsid w:val="00A312E5"/>
    <w:rsid w:val="00A32A8D"/>
    <w:rsid w:val="00A34F61"/>
    <w:rsid w:val="00A47E70"/>
    <w:rsid w:val="00A50CF0"/>
    <w:rsid w:val="00A57185"/>
    <w:rsid w:val="00A6623A"/>
    <w:rsid w:val="00A7671C"/>
    <w:rsid w:val="00A80F6E"/>
    <w:rsid w:val="00A92EEA"/>
    <w:rsid w:val="00AA2CBC"/>
    <w:rsid w:val="00AB2929"/>
    <w:rsid w:val="00AC5820"/>
    <w:rsid w:val="00AD1CD8"/>
    <w:rsid w:val="00AD4BA3"/>
    <w:rsid w:val="00AD4FAF"/>
    <w:rsid w:val="00AE16A0"/>
    <w:rsid w:val="00B1547A"/>
    <w:rsid w:val="00B23EA0"/>
    <w:rsid w:val="00B258BB"/>
    <w:rsid w:val="00B46B9B"/>
    <w:rsid w:val="00B54FAC"/>
    <w:rsid w:val="00B56A12"/>
    <w:rsid w:val="00B610C9"/>
    <w:rsid w:val="00B668EC"/>
    <w:rsid w:val="00B67B97"/>
    <w:rsid w:val="00B71B1D"/>
    <w:rsid w:val="00B72731"/>
    <w:rsid w:val="00B744AC"/>
    <w:rsid w:val="00B7529B"/>
    <w:rsid w:val="00B87F0F"/>
    <w:rsid w:val="00B91E3B"/>
    <w:rsid w:val="00B953DC"/>
    <w:rsid w:val="00B968C8"/>
    <w:rsid w:val="00BA0CCE"/>
    <w:rsid w:val="00BA3EC5"/>
    <w:rsid w:val="00BA51D9"/>
    <w:rsid w:val="00BB152B"/>
    <w:rsid w:val="00BB5DFC"/>
    <w:rsid w:val="00BD279D"/>
    <w:rsid w:val="00BD3F70"/>
    <w:rsid w:val="00BD6BB8"/>
    <w:rsid w:val="00BE4503"/>
    <w:rsid w:val="00BE5164"/>
    <w:rsid w:val="00C0445B"/>
    <w:rsid w:val="00C11D59"/>
    <w:rsid w:val="00C1505C"/>
    <w:rsid w:val="00C26CA2"/>
    <w:rsid w:val="00C33A29"/>
    <w:rsid w:val="00C34E50"/>
    <w:rsid w:val="00C54F53"/>
    <w:rsid w:val="00C55DBD"/>
    <w:rsid w:val="00C62A91"/>
    <w:rsid w:val="00C66BA2"/>
    <w:rsid w:val="00C8522E"/>
    <w:rsid w:val="00C870F6"/>
    <w:rsid w:val="00C95985"/>
    <w:rsid w:val="00CB79CB"/>
    <w:rsid w:val="00CB7B6E"/>
    <w:rsid w:val="00CC5026"/>
    <w:rsid w:val="00CC54BB"/>
    <w:rsid w:val="00CC6113"/>
    <w:rsid w:val="00CC68D0"/>
    <w:rsid w:val="00CD0FEE"/>
    <w:rsid w:val="00CE65A7"/>
    <w:rsid w:val="00D00E1A"/>
    <w:rsid w:val="00D03F9A"/>
    <w:rsid w:val="00D06D51"/>
    <w:rsid w:val="00D20014"/>
    <w:rsid w:val="00D2177E"/>
    <w:rsid w:val="00D24991"/>
    <w:rsid w:val="00D3053F"/>
    <w:rsid w:val="00D333E3"/>
    <w:rsid w:val="00D50255"/>
    <w:rsid w:val="00D52ADE"/>
    <w:rsid w:val="00D601BA"/>
    <w:rsid w:val="00D6249E"/>
    <w:rsid w:val="00D66520"/>
    <w:rsid w:val="00D80124"/>
    <w:rsid w:val="00D833F3"/>
    <w:rsid w:val="00D84AE9"/>
    <w:rsid w:val="00D87F10"/>
    <w:rsid w:val="00DA6F10"/>
    <w:rsid w:val="00DA70DF"/>
    <w:rsid w:val="00DA74D9"/>
    <w:rsid w:val="00DD6E6C"/>
    <w:rsid w:val="00DE34CF"/>
    <w:rsid w:val="00E02AA0"/>
    <w:rsid w:val="00E05C0E"/>
    <w:rsid w:val="00E13F3D"/>
    <w:rsid w:val="00E34898"/>
    <w:rsid w:val="00E42980"/>
    <w:rsid w:val="00E45368"/>
    <w:rsid w:val="00E53900"/>
    <w:rsid w:val="00E674F5"/>
    <w:rsid w:val="00E7567E"/>
    <w:rsid w:val="00E82BF8"/>
    <w:rsid w:val="00E97EF2"/>
    <w:rsid w:val="00EA4DF3"/>
    <w:rsid w:val="00EA5251"/>
    <w:rsid w:val="00EB09B7"/>
    <w:rsid w:val="00EB0FA6"/>
    <w:rsid w:val="00EE1EA9"/>
    <w:rsid w:val="00EE7D7C"/>
    <w:rsid w:val="00F15F76"/>
    <w:rsid w:val="00F25D98"/>
    <w:rsid w:val="00F300FB"/>
    <w:rsid w:val="00F5032A"/>
    <w:rsid w:val="00F61657"/>
    <w:rsid w:val="00F87B19"/>
    <w:rsid w:val="00F918C0"/>
    <w:rsid w:val="00FA017B"/>
    <w:rsid w:val="00FB6386"/>
    <w:rsid w:val="00FC3B6D"/>
    <w:rsid w:val="00FC65CF"/>
    <w:rsid w:val="00FD2504"/>
    <w:rsid w:val="00FD646F"/>
    <w:rsid w:val="00FE347D"/>
    <w:rsid w:val="00FE4032"/>
    <w:rsid w:val="00FE48A2"/>
    <w:rsid w:val="00FE4DE7"/>
    <w:rsid w:val="66E526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B82D1A3-CAEF-49AB-BFF9-D95ED5658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EditorsNoteCharChar">
    <w:name w:val="Editor's Note Char Char"/>
    <w:link w:val="EditorsNote"/>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locked/>
    <w:rPr>
      <w:rFonts w:ascii="Times New Roman" w:hAnsi="Times New Roman"/>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767D7-FBD4-48EF-8683-5E0974271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6</Pages>
  <Words>1800</Words>
  <Characters>10261</Characters>
  <Application>Microsoft Office Word</Application>
  <DocSecurity>0</DocSecurity>
  <Lines>85</Lines>
  <Paragraphs>24</Paragraphs>
  <ScaleCrop>false</ScaleCrop>
  <Company>3GPP Support Team</Company>
  <LinksUpToDate>false</LinksUpToDate>
  <CharactersWithSpaces>12037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 r1</cp:lastModifiedBy>
  <cp:revision>12</cp:revision>
  <cp:lastPrinted>1899-12-31T16:00:00Z</cp:lastPrinted>
  <dcterms:created xsi:type="dcterms:W3CDTF">2023-10-11T04:20:00Z</dcterms:created>
  <dcterms:modified xsi:type="dcterms:W3CDTF">2023-10-11T15:09:00Z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08678746EC2140018B9FB1FF8AD0C4A2</vt:lpwstr>
  </property>
</Properties>
</file>